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06CF7906" w:rsidR="003835C7" w:rsidRPr="00C95748" w:rsidRDefault="003835C7" w:rsidP="00DB5537">
      <w:pPr>
        <w:rPr>
          <w:rFonts w:ascii="Arial" w:hAnsi="Arial" w:cs="Arial"/>
          <w:b/>
          <w:bCs/>
          <w:sz w:val="24"/>
          <w:szCs w:val="24"/>
        </w:rPr>
      </w:pPr>
      <w:r w:rsidRPr="00C95748">
        <w:rPr>
          <w:rFonts w:ascii="Arial" w:hAnsi="Arial" w:cs="Arial"/>
          <w:b/>
          <w:bCs/>
          <w:sz w:val="24"/>
          <w:szCs w:val="24"/>
        </w:rPr>
        <w:t>SA WG2 Meeting #1</w:t>
      </w:r>
      <w:r w:rsidR="006D15D3" w:rsidRPr="00C95748">
        <w:rPr>
          <w:rFonts w:ascii="Arial" w:hAnsi="Arial" w:cs="Arial"/>
          <w:b/>
          <w:bCs/>
          <w:sz w:val="24"/>
          <w:szCs w:val="24"/>
        </w:rPr>
        <w:t>7</w:t>
      </w:r>
      <w:r w:rsidR="00C95748" w:rsidRPr="00C95748">
        <w:rPr>
          <w:rFonts w:ascii="Arial" w:hAnsi="Arial" w:cs="Arial"/>
          <w:b/>
          <w:bCs/>
          <w:sz w:val="24"/>
          <w:szCs w:val="24"/>
        </w:rPr>
        <w:t>2</w:t>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7F192A" w:rsidRPr="007F192A">
        <w:rPr>
          <w:rFonts w:ascii="Arial" w:hAnsi="Arial" w:cs="Arial"/>
          <w:b/>
          <w:bCs/>
          <w:sz w:val="24"/>
          <w:szCs w:val="24"/>
        </w:rPr>
        <w:t>S2-2510218</w:t>
      </w:r>
    </w:p>
    <w:p w14:paraId="09465D17" w14:textId="77C6E30C" w:rsidR="003835C7" w:rsidRPr="00C95748" w:rsidRDefault="00DD1D4B" w:rsidP="003835C7">
      <w:pPr>
        <w:pBdr>
          <w:bottom w:val="single" w:sz="6" w:space="0" w:color="auto"/>
        </w:pBdr>
        <w:tabs>
          <w:tab w:val="right" w:pos="9638"/>
        </w:tabs>
        <w:rPr>
          <w:rFonts w:ascii="Arial" w:eastAsia="Yu Mincho" w:hAnsi="Arial" w:cs="Arial"/>
          <w:b/>
          <w:sz w:val="24"/>
          <w:szCs w:val="24"/>
        </w:rPr>
      </w:pPr>
      <w:r w:rsidRPr="00C95748">
        <w:rPr>
          <w:rFonts w:ascii="Arial" w:hAnsi="Arial" w:cs="Arial"/>
          <w:b/>
          <w:bCs/>
          <w:sz w:val="24"/>
        </w:rPr>
        <w:t>17</w:t>
      </w:r>
      <w:r w:rsidR="00C95748" w:rsidRPr="00C95748">
        <w:rPr>
          <w:rFonts w:ascii="Arial" w:hAnsi="Arial" w:cs="Arial"/>
          <w:b/>
          <w:bCs/>
          <w:sz w:val="24"/>
        </w:rPr>
        <w:t xml:space="preserve"> -</w:t>
      </w:r>
      <w:r w:rsidR="00552DC1">
        <w:rPr>
          <w:rFonts w:ascii="Arial" w:hAnsi="Arial" w:cs="Arial"/>
          <w:b/>
          <w:bCs/>
          <w:sz w:val="24"/>
        </w:rPr>
        <w:t xml:space="preserve"> </w:t>
      </w:r>
      <w:r w:rsidR="00C95748" w:rsidRPr="00C95748">
        <w:rPr>
          <w:rFonts w:ascii="Arial" w:hAnsi="Arial" w:cs="Arial"/>
          <w:b/>
          <w:bCs/>
          <w:sz w:val="24"/>
        </w:rPr>
        <w:t>21</w:t>
      </w:r>
      <w:r w:rsidRPr="00C95748">
        <w:rPr>
          <w:rFonts w:ascii="Arial" w:hAnsi="Arial" w:cs="Arial"/>
          <w:b/>
          <w:bCs/>
          <w:sz w:val="24"/>
        </w:rPr>
        <w:t xml:space="preserve"> </w:t>
      </w:r>
      <w:r w:rsidR="00C95748" w:rsidRPr="00C95748">
        <w:rPr>
          <w:rFonts w:ascii="Arial" w:hAnsi="Arial" w:cs="Arial"/>
          <w:b/>
          <w:bCs/>
          <w:sz w:val="24"/>
        </w:rPr>
        <w:t>November</w:t>
      </w:r>
      <w:r w:rsidR="00175138" w:rsidRPr="00C95748">
        <w:rPr>
          <w:rFonts w:ascii="Arial" w:hAnsi="Arial" w:cs="Arial"/>
          <w:b/>
          <w:bCs/>
          <w:sz w:val="24"/>
        </w:rPr>
        <w:t xml:space="preserve"> 2025</w:t>
      </w:r>
      <w:r w:rsidR="00E426F1" w:rsidRPr="00C95748">
        <w:rPr>
          <w:rFonts w:ascii="Arial" w:hAnsi="Arial" w:cs="Arial"/>
          <w:b/>
          <w:bCs/>
          <w:sz w:val="24"/>
        </w:rPr>
        <w:t xml:space="preserve">, </w:t>
      </w:r>
      <w:r w:rsidR="00C95748" w:rsidRPr="00C95748">
        <w:rPr>
          <w:rFonts w:ascii="Arial" w:hAnsi="Arial" w:cs="Arial"/>
          <w:b/>
          <w:bCs/>
          <w:sz w:val="24"/>
        </w:rPr>
        <w:t>Dallas. USA</w:t>
      </w:r>
      <w:r w:rsidR="003835C7" w:rsidRPr="00C95748">
        <w:rPr>
          <w:rFonts w:ascii="Arial" w:hAnsi="Arial" w:cs="Arial"/>
          <w:b/>
          <w:bCs/>
          <w:sz w:val="24"/>
        </w:rPr>
        <w:tab/>
      </w:r>
      <w:r w:rsidR="008D3218" w:rsidRPr="00C95748">
        <w:rPr>
          <w:rFonts w:ascii="Arial" w:hAnsi="Arial" w:cs="Arial"/>
          <w:b/>
          <w:bCs/>
          <w:sz w:val="24"/>
        </w:rPr>
        <w:t>(</w:t>
      </w:r>
      <w:r w:rsidR="008D3218" w:rsidRPr="00C95748">
        <w:rPr>
          <w:rFonts w:ascii="Arial" w:hAnsi="Arial" w:cs="Arial"/>
          <w:b/>
          <w:bCs/>
          <w:i/>
          <w:iCs/>
          <w:sz w:val="24"/>
        </w:rPr>
        <w:t>was S2-250</w:t>
      </w:r>
      <w:r w:rsidR="00C95748" w:rsidRPr="00C95748">
        <w:rPr>
          <w:rFonts w:ascii="Arial" w:hAnsi="Arial" w:cs="Arial"/>
          <w:b/>
          <w:bCs/>
          <w:i/>
          <w:iCs/>
          <w:sz w:val="24"/>
        </w:rPr>
        <w:t>9823</w:t>
      </w:r>
      <w:r w:rsidR="008D3218" w:rsidRPr="00C95748">
        <w:rPr>
          <w:rFonts w:ascii="Arial" w:hAnsi="Arial" w:cs="Arial"/>
          <w:b/>
          <w:bCs/>
          <w:i/>
          <w:iCs/>
          <w:sz w:val="24"/>
        </w:rPr>
        <w:t>)</w:t>
      </w:r>
    </w:p>
    <w:p w14:paraId="6B6DF7AC" w14:textId="48F8FBA2" w:rsidR="003835C7" w:rsidRPr="00C95748" w:rsidRDefault="003835C7" w:rsidP="003835C7">
      <w:pPr>
        <w:ind w:left="2127" w:hanging="2127"/>
        <w:rPr>
          <w:rFonts w:ascii="Arial" w:eastAsia="MS Mincho" w:hAnsi="Arial" w:cs="Arial"/>
          <w:b/>
          <w:lang w:eastAsia="ko-KR"/>
        </w:rPr>
      </w:pPr>
      <w:r w:rsidRPr="00C95748">
        <w:rPr>
          <w:rFonts w:ascii="Arial" w:hAnsi="Arial" w:cs="Arial"/>
          <w:b/>
        </w:rPr>
        <w:t>Source:</w:t>
      </w:r>
      <w:r w:rsidRPr="00C95748">
        <w:rPr>
          <w:rFonts w:ascii="Arial" w:hAnsi="Arial" w:cs="Arial"/>
          <w:b/>
        </w:rPr>
        <w:tab/>
      </w:r>
      <w:r w:rsidR="008E5B8F" w:rsidRPr="00C95748">
        <w:rPr>
          <w:rFonts w:ascii="Arial" w:hAnsi="Arial" w:cs="Arial"/>
          <w:b/>
        </w:rPr>
        <w:t>Ericsson</w:t>
      </w:r>
      <w:r w:rsidR="00154D53" w:rsidRPr="00C95748">
        <w:rPr>
          <w:rFonts w:ascii="Arial" w:hAnsi="Arial" w:cs="Arial"/>
          <w:b/>
        </w:rPr>
        <w:t xml:space="preserve"> (</w:t>
      </w:r>
      <w:r w:rsidR="00AE1852" w:rsidRPr="00C95748">
        <w:rPr>
          <w:rFonts w:ascii="Arial" w:hAnsi="Arial" w:cs="Arial"/>
          <w:b/>
        </w:rPr>
        <w:t>contact point)</w:t>
      </w:r>
      <w:r w:rsidR="00AB07E3" w:rsidRPr="00C95748">
        <w:rPr>
          <w:rFonts w:ascii="Arial" w:hAnsi="Arial" w:cs="Arial"/>
          <w:b/>
        </w:rPr>
        <w:t>, LGE</w:t>
      </w:r>
      <w:r w:rsidR="008D11AC" w:rsidRPr="00C95748">
        <w:rPr>
          <w:rFonts w:ascii="Arial" w:hAnsi="Arial" w:cs="Arial"/>
          <w:b/>
        </w:rPr>
        <w:t xml:space="preserve"> </w:t>
      </w:r>
    </w:p>
    <w:p w14:paraId="74C363CA" w14:textId="7E655C68" w:rsidR="003835C7" w:rsidRPr="00C95748" w:rsidRDefault="003835C7" w:rsidP="003835C7">
      <w:pPr>
        <w:ind w:left="2127" w:hanging="2127"/>
        <w:rPr>
          <w:rFonts w:ascii="Arial" w:hAnsi="Arial" w:cs="Arial"/>
          <w:b/>
        </w:rPr>
      </w:pPr>
      <w:r w:rsidRPr="00C95748">
        <w:rPr>
          <w:rFonts w:ascii="Arial" w:hAnsi="Arial" w:cs="Arial"/>
          <w:b/>
        </w:rPr>
        <w:t>Title:</w:t>
      </w:r>
      <w:r w:rsidRPr="00C95748">
        <w:rPr>
          <w:rFonts w:ascii="Arial" w:hAnsi="Arial" w:cs="Arial"/>
          <w:b/>
        </w:rPr>
        <w:tab/>
      </w:r>
      <w:r w:rsidR="001E2A0E" w:rsidRPr="00C95748">
        <w:rPr>
          <w:rFonts w:ascii="Arial" w:hAnsi="Arial" w:cs="Arial"/>
          <w:b/>
        </w:rPr>
        <w:t>[WT#</w:t>
      </w:r>
      <w:r w:rsidR="008E5B8F" w:rsidRPr="00C95748">
        <w:rPr>
          <w:rFonts w:ascii="Arial" w:hAnsi="Arial" w:cs="Arial"/>
          <w:b/>
        </w:rPr>
        <w:t>1.2</w:t>
      </w:r>
      <w:r w:rsidR="000C3546" w:rsidRPr="00C95748">
        <w:rPr>
          <w:rFonts w:ascii="Arial" w:hAnsi="Arial" w:cs="Arial"/>
          <w:b/>
        </w:rPr>
        <w:t>, Policy</w:t>
      </w:r>
      <w:r w:rsidR="001E2A0E" w:rsidRPr="00C95748">
        <w:rPr>
          <w:rFonts w:ascii="Arial" w:hAnsi="Arial" w:cs="Arial"/>
          <w:b/>
        </w:rPr>
        <w:t xml:space="preserve">] </w:t>
      </w:r>
      <w:r w:rsidR="00F475E0" w:rsidRPr="00C95748">
        <w:rPr>
          <w:rFonts w:ascii="Arial" w:hAnsi="Arial" w:cs="Arial"/>
          <w:b/>
        </w:rPr>
        <w:t>Policy Framework</w:t>
      </w:r>
      <w:r w:rsidR="001C15F6" w:rsidRPr="00C95748">
        <w:rPr>
          <w:rFonts w:ascii="Arial" w:hAnsi="Arial" w:cs="Arial"/>
          <w:b/>
        </w:rPr>
        <w:t xml:space="preserve"> architecture in 6G</w:t>
      </w:r>
    </w:p>
    <w:p w14:paraId="06D82237" w14:textId="48A2475B" w:rsidR="003835C7" w:rsidRPr="00C95748" w:rsidRDefault="003835C7" w:rsidP="003835C7">
      <w:pPr>
        <w:ind w:left="2127" w:hanging="2127"/>
        <w:rPr>
          <w:rFonts w:ascii="Arial" w:hAnsi="Arial" w:cs="Arial"/>
          <w:b/>
        </w:rPr>
      </w:pPr>
      <w:r w:rsidRPr="00C95748">
        <w:rPr>
          <w:rFonts w:ascii="Arial" w:hAnsi="Arial" w:cs="Arial"/>
          <w:b/>
        </w:rPr>
        <w:t>Document for:</w:t>
      </w:r>
      <w:r w:rsidRPr="00C95748">
        <w:rPr>
          <w:rFonts w:ascii="Arial" w:hAnsi="Arial" w:cs="Arial"/>
          <w:b/>
        </w:rPr>
        <w:tab/>
      </w:r>
      <w:r w:rsidR="00D169A1" w:rsidRPr="00C95748">
        <w:rPr>
          <w:rFonts w:ascii="Arial" w:hAnsi="Arial" w:cs="Arial"/>
          <w:b/>
        </w:rPr>
        <w:t>Agreement</w:t>
      </w:r>
    </w:p>
    <w:p w14:paraId="2CA545C3" w14:textId="3BD1992C" w:rsidR="003835C7" w:rsidRPr="00C95748" w:rsidRDefault="003835C7" w:rsidP="003835C7">
      <w:pPr>
        <w:ind w:left="2127" w:hanging="2127"/>
        <w:rPr>
          <w:rFonts w:ascii="Arial" w:hAnsi="Arial" w:cs="Arial"/>
          <w:b/>
        </w:rPr>
      </w:pPr>
      <w:r w:rsidRPr="00C95748">
        <w:rPr>
          <w:rFonts w:ascii="Arial" w:hAnsi="Arial" w:cs="Arial"/>
          <w:b/>
        </w:rPr>
        <w:t>Agenda Item:</w:t>
      </w:r>
      <w:r w:rsidRPr="00C95748">
        <w:rPr>
          <w:rFonts w:ascii="Arial" w:hAnsi="Arial" w:cs="Arial"/>
          <w:b/>
        </w:rPr>
        <w:tab/>
      </w:r>
      <w:r w:rsidR="00E45DA1" w:rsidRPr="00C95748">
        <w:rPr>
          <w:rFonts w:ascii="Arial" w:hAnsi="Arial" w:cs="Arial"/>
          <w:b/>
        </w:rPr>
        <w:t>20.6.1.2</w:t>
      </w:r>
    </w:p>
    <w:p w14:paraId="5B722301" w14:textId="2CAB7E3A" w:rsidR="003835C7" w:rsidRPr="00C95748" w:rsidRDefault="003835C7" w:rsidP="003835C7">
      <w:pPr>
        <w:ind w:left="2127" w:hanging="2127"/>
        <w:rPr>
          <w:rFonts w:ascii="Arial" w:hAnsi="Arial" w:cs="Arial"/>
          <w:b/>
        </w:rPr>
      </w:pPr>
      <w:r w:rsidRPr="00C95748">
        <w:rPr>
          <w:rFonts w:ascii="Arial" w:hAnsi="Arial" w:cs="Arial"/>
          <w:b/>
        </w:rPr>
        <w:t>Work Item / Release:</w:t>
      </w:r>
      <w:r w:rsidRPr="00C95748">
        <w:rPr>
          <w:rFonts w:ascii="Arial" w:hAnsi="Arial" w:cs="Arial"/>
          <w:b/>
        </w:rPr>
        <w:tab/>
      </w:r>
      <w:r w:rsidR="00FF6D69" w:rsidRPr="00C95748">
        <w:rPr>
          <w:rFonts w:ascii="Arial" w:hAnsi="Arial" w:cs="Arial"/>
          <w:b/>
        </w:rPr>
        <w:t>FS_6G_ARC</w:t>
      </w:r>
      <w:r w:rsidRPr="00C95748">
        <w:rPr>
          <w:rFonts w:ascii="Arial" w:hAnsi="Arial" w:cs="Arial"/>
          <w:b/>
        </w:rPr>
        <w:t>/Rel-</w:t>
      </w:r>
      <w:r w:rsidR="00175138" w:rsidRPr="00C95748">
        <w:rPr>
          <w:rFonts w:ascii="Arial" w:hAnsi="Arial" w:cs="Arial"/>
          <w:b/>
        </w:rPr>
        <w:t>20</w:t>
      </w:r>
    </w:p>
    <w:p w14:paraId="3661CBD9" w14:textId="4812C189" w:rsidR="007E159C" w:rsidRPr="00C95748" w:rsidRDefault="003835C7" w:rsidP="003835C7">
      <w:pPr>
        <w:rPr>
          <w:rFonts w:ascii="Arial" w:hAnsi="Arial" w:cs="Arial"/>
          <w:i/>
        </w:rPr>
      </w:pPr>
      <w:r w:rsidRPr="00C95748">
        <w:rPr>
          <w:rFonts w:ascii="Arial" w:hAnsi="Arial" w:cs="Arial"/>
          <w:i/>
        </w:rPr>
        <w:t xml:space="preserve">Abstract of the contribution: </w:t>
      </w:r>
      <w:r w:rsidR="002E5B2D" w:rsidRPr="00C95748">
        <w:rPr>
          <w:rFonts w:ascii="Arial" w:hAnsi="Arial" w:cs="Arial"/>
          <w:i/>
        </w:rPr>
        <w:t xml:space="preserve">This </w:t>
      </w:r>
      <w:r w:rsidR="0025280B" w:rsidRPr="00C95748">
        <w:rPr>
          <w:rFonts w:ascii="Arial" w:hAnsi="Arial" w:cs="Arial"/>
          <w:i/>
        </w:rPr>
        <w:t xml:space="preserve">contribution </w:t>
      </w:r>
      <w:r w:rsidR="007E159C" w:rsidRPr="00C95748">
        <w:rPr>
          <w:rFonts w:ascii="Arial" w:hAnsi="Arial" w:cs="Arial"/>
          <w:i/>
        </w:rPr>
        <w:t xml:space="preserve">provides our view on the </w:t>
      </w:r>
      <w:r w:rsidR="000F6B3F" w:rsidRPr="00C95748">
        <w:rPr>
          <w:rFonts w:ascii="Arial" w:hAnsi="Arial" w:cs="Arial"/>
          <w:i/>
        </w:rPr>
        <w:t>issues that require further consideration and proposes some clarifications on those aspects that were considered more stable for the scope of the WT#1.2 Policy.</w:t>
      </w:r>
      <w:r w:rsidR="00620948" w:rsidRPr="00C95748">
        <w:rPr>
          <w:rFonts w:ascii="Arial" w:hAnsi="Arial" w:cs="Arial"/>
          <w:i/>
        </w:rPr>
        <w:t xml:space="preserve"> It also proposes a Key Issue description.</w:t>
      </w:r>
    </w:p>
    <w:p w14:paraId="64DD8EC1" w14:textId="764F7C68" w:rsidR="005F302D" w:rsidRDefault="005F302D" w:rsidP="005F302D">
      <w:pPr>
        <w:pStyle w:val="Heading1"/>
        <w:rPr>
          <w:rFonts w:cs="Arial"/>
          <w:sz w:val="32"/>
          <w:szCs w:val="18"/>
        </w:rPr>
      </w:pPr>
      <w:bookmarkStart w:id="0" w:name="_Hlk87257355"/>
      <w:r w:rsidRPr="00C95748">
        <w:rPr>
          <w:rFonts w:cs="Arial"/>
          <w:sz w:val="32"/>
          <w:szCs w:val="18"/>
        </w:rPr>
        <w:t xml:space="preserve">1. </w:t>
      </w:r>
      <w:r w:rsidR="003D488E" w:rsidRPr="00C95748">
        <w:rPr>
          <w:rFonts w:cs="Arial"/>
          <w:sz w:val="32"/>
          <w:szCs w:val="18"/>
        </w:rPr>
        <w:t>Discussion</w:t>
      </w:r>
    </w:p>
    <w:p w14:paraId="237032B8" w14:textId="62107645" w:rsidR="007025A3" w:rsidRDefault="00B6318D" w:rsidP="00B6318D">
      <w:r>
        <w:t xml:space="preserve">There have been questions on what type of simplification to the Policy Framework is needed when taking the 5G Policy Framework as starting point of discussion. Diverse aspects have been proposed for several SA2 meeting, </w:t>
      </w:r>
      <w:r w:rsidR="007025A3">
        <w:t xml:space="preserve">majority to SA2#170 </w:t>
      </w:r>
      <w:r w:rsidR="004E5314">
        <w:t>where</w:t>
      </w:r>
      <w:r w:rsidR="007025A3">
        <w:t xml:space="preserve"> the initial discussion took place, and companies provided detailed motivations, </w:t>
      </w:r>
      <w:r>
        <w:t xml:space="preserve">some of the proposals are </w:t>
      </w:r>
      <w:r w:rsidR="00E77F2C">
        <w:t xml:space="preserve">summarized </w:t>
      </w:r>
      <w:r>
        <w:t xml:space="preserve">listed below, although the list may not be </w:t>
      </w:r>
      <w:r w:rsidR="00C064AE">
        <w:t>complete</w:t>
      </w:r>
      <w:r w:rsidR="00E77F2C">
        <w:t xml:space="preserve">, </w:t>
      </w:r>
      <w:r w:rsidR="004E5314">
        <w:t>based on the motivations and the proposed items to study, bullet 1 is rephrased to state that identification of the areas of simplification will be performed and addresses during the study:</w:t>
      </w:r>
    </w:p>
    <w:tbl>
      <w:tblPr>
        <w:tblW w:w="12685"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98"/>
        <w:gridCol w:w="5522"/>
        <w:gridCol w:w="1055"/>
        <w:gridCol w:w="5310"/>
      </w:tblGrid>
      <w:tr w:rsidR="00D36EB2" w:rsidRPr="00AA3939" w14:paraId="35B6D16B" w14:textId="77777777" w:rsidTr="004E5314">
        <w:trPr>
          <w:trHeight w:val="132"/>
        </w:trPr>
        <w:tc>
          <w:tcPr>
            <w:tcW w:w="798" w:type="dxa"/>
            <w:tcBorders>
              <w:top w:val="outset" w:sz="6" w:space="0" w:color="000000"/>
              <w:left w:val="outset" w:sz="6" w:space="0" w:color="000000"/>
              <w:bottom w:val="outset" w:sz="6" w:space="0" w:color="000000"/>
              <w:right w:val="outset" w:sz="6" w:space="0" w:color="000000"/>
            </w:tcBorders>
            <w:shd w:val="clear" w:color="auto" w:fill="FFFFFF"/>
          </w:tcPr>
          <w:p w14:paraId="03E0E5D1" w14:textId="77777777" w:rsidR="00D36EB2" w:rsidRDefault="00D36EB2" w:rsidP="00DE2EA2">
            <w:pPr>
              <w:suppressAutoHyphens/>
              <w:spacing w:after="0"/>
            </w:pPr>
          </w:p>
        </w:tc>
        <w:tc>
          <w:tcPr>
            <w:tcW w:w="5522" w:type="dxa"/>
            <w:tcBorders>
              <w:top w:val="outset" w:sz="6" w:space="0" w:color="000000"/>
              <w:left w:val="outset" w:sz="6" w:space="0" w:color="000000"/>
              <w:bottom w:val="outset" w:sz="6" w:space="0" w:color="000000"/>
              <w:right w:val="outset" w:sz="6" w:space="0" w:color="000000"/>
            </w:tcBorders>
            <w:shd w:val="clear" w:color="auto" w:fill="FFFFFF"/>
          </w:tcPr>
          <w:p w14:paraId="65DD416A" w14:textId="77777777" w:rsidR="00D36EB2" w:rsidRPr="00AA3939" w:rsidRDefault="00D36EB2" w:rsidP="00DE2EA2">
            <w:pPr>
              <w:suppressAutoHyphens/>
              <w:spacing w:after="0"/>
              <w:rPr>
                <w:rFonts w:ascii="Arial" w:eastAsia="Times New Roman" w:hAnsi="Arial" w:cs="Arial"/>
                <w:color w:val="000000"/>
                <w:sz w:val="14"/>
                <w:szCs w:val="14"/>
                <w:lang w:eastAsia="ar-SA"/>
              </w:rPr>
            </w:pPr>
          </w:p>
        </w:tc>
        <w:tc>
          <w:tcPr>
            <w:tcW w:w="1055" w:type="dxa"/>
            <w:tcBorders>
              <w:top w:val="outset" w:sz="6" w:space="0" w:color="000000"/>
              <w:left w:val="outset" w:sz="6" w:space="0" w:color="000000"/>
              <w:bottom w:val="outset" w:sz="6" w:space="0" w:color="000000"/>
              <w:right w:val="outset" w:sz="6" w:space="0" w:color="000000"/>
            </w:tcBorders>
            <w:shd w:val="clear" w:color="auto" w:fill="FFFFFF"/>
          </w:tcPr>
          <w:p w14:paraId="74236C13" w14:textId="5837C5B6" w:rsidR="00D36EB2" w:rsidRPr="00D36EB2" w:rsidRDefault="00D36EB2" w:rsidP="00DE2EA2">
            <w:pPr>
              <w:suppressAutoHyphens/>
              <w:spacing w:after="0"/>
              <w:rPr>
                <w:rFonts w:ascii="Arial" w:eastAsia="Times New Roman" w:hAnsi="Arial" w:cs="Arial"/>
                <w:b/>
                <w:bCs/>
                <w:color w:val="000000"/>
                <w:sz w:val="14"/>
                <w:szCs w:val="14"/>
                <w:lang w:eastAsia="ar-SA"/>
              </w:rPr>
            </w:pPr>
            <w:r w:rsidRPr="00D36EB2">
              <w:rPr>
                <w:rFonts w:ascii="Arial" w:eastAsia="Times New Roman" w:hAnsi="Arial" w:cs="Arial"/>
                <w:b/>
                <w:bCs/>
                <w:color w:val="000000"/>
                <w:sz w:val="14"/>
                <w:szCs w:val="14"/>
                <w:lang w:eastAsia="ar-SA"/>
              </w:rPr>
              <w:t>Source company</w:t>
            </w:r>
          </w:p>
        </w:tc>
        <w:tc>
          <w:tcPr>
            <w:tcW w:w="5310" w:type="dxa"/>
            <w:tcBorders>
              <w:top w:val="outset" w:sz="6" w:space="0" w:color="000000"/>
              <w:left w:val="outset" w:sz="6" w:space="0" w:color="000000"/>
              <w:bottom w:val="outset" w:sz="6" w:space="0" w:color="000000"/>
              <w:right w:val="outset" w:sz="6" w:space="0" w:color="000000"/>
            </w:tcBorders>
            <w:shd w:val="clear" w:color="auto" w:fill="FFFFFF"/>
          </w:tcPr>
          <w:p w14:paraId="0DF61CAD" w14:textId="4BF7E93A" w:rsidR="00D36EB2" w:rsidRPr="006B0D91" w:rsidRDefault="00D36EB2" w:rsidP="00C11B13">
            <w:pPr>
              <w:suppressAutoHyphens/>
              <w:spacing w:after="0"/>
              <w:rPr>
                <w:rFonts w:ascii="Arial" w:eastAsia="Times New Roman" w:hAnsi="Arial" w:cs="Arial"/>
                <w:b/>
                <w:bCs/>
                <w:color w:val="000000"/>
                <w:sz w:val="14"/>
                <w:szCs w:val="14"/>
                <w:lang w:eastAsia="ar-SA"/>
              </w:rPr>
            </w:pPr>
            <w:r>
              <w:rPr>
                <w:rFonts w:ascii="Arial" w:eastAsia="Times New Roman" w:hAnsi="Arial" w:cs="Arial"/>
                <w:b/>
                <w:bCs/>
                <w:color w:val="000000"/>
                <w:sz w:val="14"/>
                <w:szCs w:val="14"/>
                <w:lang w:eastAsia="ar-SA"/>
              </w:rPr>
              <w:t>Motivation according to each Source company</w:t>
            </w:r>
          </w:p>
        </w:tc>
      </w:tr>
      <w:tr w:rsidR="00C11B13" w:rsidRPr="00AA3939" w14:paraId="1E036E50" w14:textId="151E0ED7" w:rsidTr="004E5314">
        <w:trPr>
          <w:trHeight w:val="132"/>
        </w:trPr>
        <w:tc>
          <w:tcPr>
            <w:tcW w:w="798" w:type="dxa"/>
            <w:tcBorders>
              <w:top w:val="outset" w:sz="6" w:space="0" w:color="000000"/>
              <w:left w:val="outset" w:sz="6" w:space="0" w:color="000000"/>
              <w:bottom w:val="outset" w:sz="6" w:space="0" w:color="000000"/>
              <w:right w:val="outset" w:sz="6" w:space="0" w:color="000000"/>
            </w:tcBorders>
            <w:shd w:val="clear" w:color="auto" w:fill="FFFFFF"/>
          </w:tcPr>
          <w:p w14:paraId="30A3CAB0" w14:textId="77777777" w:rsidR="00C11B13" w:rsidRPr="00AA3939" w:rsidRDefault="00C11B13" w:rsidP="00DE2EA2">
            <w:pPr>
              <w:suppressAutoHyphens/>
              <w:spacing w:after="0"/>
              <w:rPr>
                <w:rFonts w:ascii="Arial" w:eastAsia="Times New Roman" w:hAnsi="Arial" w:cs="Arial"/>
                <w:sz w:val="14"/>
                <w:szCs w:val="14"/>
                <w:lang w:eastAsia="ar-SA"/>
              </w:rPr>
            </w:pPr>
            <w:hyperlink r:id="rId11" w:history="1">
              <w:r w:rsidRPr="00AA3939">
                <w:rPr>
                  <w:rFonts w:ascii="Arial" w:eastAsia="Times New Roman" w:hAnsi="Arial" w:cs="Arial"/>
                  <w:b/>
                  <w:bCs/>
                  <w:color w:val="0000FF"/>
                  <w:sz w:val="14"/>
                  <w:szCs w:val="14"/>
                  <w:u w:val="single"/>
                  <w:lang w:eastAsia="ar-SA"/>
                </w:rPr>
                <w:t>S2-2506469</w:t>
              </w:r>
            </w:hyperlink>
          </w:p>
        </w:tc>
        <w:tc>
          <w:tcPr>
            <w:tcW w:w="5522" w:type="dxa"/>
            <w:tcBorders>
              <w:top w:val="outset" w:sz="6" w:space="0" w:color="000000"/>
              <w:left w:val="outset" w:sz="6" w:space="0" w:color="000000"/>
              <w:bottom w:val="outset" w:sz="6" w:space="0" w:color="000000"/>
              <w:right w:val="outset" w:sz="6" w:space="0" w:color="000000"/>
            </w:tcBorders>
            <w:shd w:val="clear" w:color="auto" w:fill="FFFFFF"/>
          </w:tcPr>
          <w:p w14:paraId="16A39E7A" w14:textId="77777777" w:rsidR="00C11B13" w:rsidRPr="00AA3939" w:rsidRDefault="00C11B13" w:rsidP="00DE2EA2">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23.801-01: [WT#1.2] 6G Policy Framework</w:t>
            </w:r>
          </w:p>
        </w:tc>
        <w:tc>
          <w:tcPr>
            <w:tcW w:w="1055" w:type="dxa"/>
            <w:tcBorders>
              <w:top w:val="outset" w:sz="6" w:space="0" w:color="000000"/>
              <w:left w:val="outset" w:sz="6" w:space="0" w:color="000000"/>
              <w:bottom w:val="outset" w:sz="6" w:space="0" w:color="000000"/>
              <w:right w:val="outset" w:sz="6" w:space="0" w:color="000000"/>
            </w:tcBorders>
            <w:shd w:val="clear" w:color="auto" w:fill="FFFFFF"/>
          </w:tcPr>
          <w:p w14:paraId="351B70DD" w14:textId="2E7B282A" w:rsidR="00C11B13" w:rsidRPr="00AA3939" w:rsidRDefault="00C11B13" w:rsidP="00DE2EA2">
            <w:pPr>
              <w:suppressAutoHyphens/>
              <w:spacing w:after="0"/>
              <w:rPr>
                <w:rFonts w:ascii="Arial" w:eastAsia="Times New Roman" w:hAnsi="Arial" w:cs="Arial"/>
                <w:color w:val="000000"/>
                <w:sz w:val="14"/>
                <w:szCs w:val="14"/>
                <w:lang w:eastAsia="ar-SA"/>
              </w:rPr>
            </w:pPr>
            <w:r>
              <w:rPr>
                <w:rFonts w:ascii="Arial" w:eastAsia="Times New Roman" w:hAnsi="Arial" w:cs="Arial"/>
                <w:color w:val="000000"/>
                <w:sz w:val="14"/>
                <w:szCs w:val="14"/>
                <w:lang w:eastAsia="ar-SA"/>
              </w:rPr>
              <w:t>OPPO</w:t>
            </w:r>
          </w:p>
        </w:tc>
        <w:tc>
          <w:tcPr>
            <w:tcW w:w="5310" w:type="dxa"/>
            <w:tcBorders>
              <w:top w:val="outset" w:sz="6" w:space="0" w:color="000000"/>
              <w:left w:val="outset" w:sz="6" w:space="0" w:color="000000"/>
              <w:bottom w:val="outset" w:sz="6" w:space="0" w:color="000000"/>
              <w:right w:val="outset" w:sz="6" w:space="0" w:color="000000"/>
            </w:tcBorders>
            <w:shd w:val="clear" w:color="auto" w:fill="FFFFFF"/>
          </w:tcPr>
          <w:p w14:paraId="53B4D704" w14:textId="53EC2E0B" w:rsidR="006B0D91" w:rsidRPr="006B0D91" w:rsidRDefault="006B0D91" w:rsidP="00C11B13">
            <w:pPr>
              <w:suppressAutoHyphens/>
              <w:spacing w:after="0"/>
              <w:rPr>
                <w:rFonts w:ascii="Arial" w:eastAsia="Times New Roman" w:hAnsi="Arial" w:cs="Arial"/>
                <w:b/>
                <w:bCs/>
                <w:color w:val="000000"/>
                <w:sz w:val="14"/>
                <w:szCs w:val="14"/>
                <w:lang w:eastAsia="ar-SA"/>
              </w:rPr>
            </w:pPr>
            <w:r w:rsidRPr="006B0D91">
              <w:rPr>
                <w:rFonts w:ascii="Arial" w:eastAsia="Times New Roman" w:hAnsi="Arial" w:cs="Arial"/>
                <w:b/>
                <w:bCs/>
                <w:color w:val="000000"/>
                <w:sz w:val="14"/>
                <w:szCs w:val="14"/>
                <w:lang w:eastAsia="ar-SA"/>
              </w:rPr>
              <w:t>UE Policies related:</w:t>
            </w:r>
          </w:p>
          <w:p w14:paraId="4484FDB3" w14:textId="48CBF64E" w:rsidR="00C11B13" w:rsidRPr="00C11B13" w:rsidRDefault="00C11B13" w:rsidP="00C11B13">
            <w:pPr>
              <w:suppressAutoHyphens/>
              <w:spacing w:after="0"/>
              <w:rPr>
                <w:rFonts w:ascii="Arial" w:eastAsia="Times New Roman" w:hAnsi="Arial" w:cs="Arial"/>
                <w:color w:val="000000"/>
                <w:sz w:val="14"/>
                <w:szCs w:val="14"/>
                <w:lang w:eastAsia="ar-SA"/>
              </w:rPr>
            </w:pPr>
            <w:r w:rsidRPr="00C11B13">
              <w:rPr>
                <w:rFonts w:ascii="Arial" w:eastAsia="Times New Roman" w:hAnsi="Arial" w:cs="Arial"/>
                <w:color w:val="000000"/>
                <w:sz w:val="14"/>
                <w:szCs w:val="14"/>
                <w:lang w:eastAsia="ar-SA"/>
              </w:rPr>
              <w:t>For UE Policy, consistent handling among all types of UE Policy (e.g., URSP, ANDSP, V2XP, ProSeP, RSLPP, A2XP, other new Policy, etc..) should be investigated.</w:t>
            </w:r>
          </w:p>
          <w:p w14:paraId="3D2C07E0" w14:textId="77777777" w:rsidR="00C11B13" w:rsidRDefault="00C11B13" w:rsidP="00DE2EA2">
            <w:pPr>
              <w:suppressAutoHyphens/>
              <w:spacing w:after="0"/>
              <w:rPr>
                <w:rFonts w:ascii="Arial" w:eastAsia="Times New Roman" w:hAnsi="Arial" w:cs="Arial"/>
                <w:color w:val="000000"/>
                <w:sz w:val="14"/>
                <w:szCs w:val="14"/>
                <w:lang w:eastAsia="ar-SA"/>
              </w:rPr>
            </w:pPr>
          </w:p>
        </w:tc>
      </w:tr>
      <w:tr w:rsidR="00C11B13" w:rsidRPr="00AA3939" w14:paraId="6291D672" w14:textId="481EFC8B" w:rsidTr="004E5314">
        <w:trPr>
          <w:trHeight w:val="264"/>
        </w:trPr>
        <w:tc>
          <w:tcPr>
            <w:tcW w:w="798" w:type="dxa"/>
            <w:tcBorders>
              <w:top w:val="outset" w:sz="6" w:space="0" w:color="000000"/>
              <w:left w:val="outset" w:sz="6" w:space="0" w:color="000000"/>
              <w:bottom w:val="outset" w:sz="6" w:space="0" w:color="000000"/>
              <w:right w:val="outset" w:sz="6" w:space="0" w:color="000000"/>
            </w:tcBorders>
            <w:shd w:val="clear" w:color="auto" w:fill="FFFFFF"/>
          </w:tcPr>
          <w:p w14:paraId="04ABAB30" w14:textId="77777777" w:rsidR="00C11B13" w:rsidRPr="00AA3939" w:rsidRDefault="00C11B13" w:rsidP="00DE2EA2">
            <w:pPr>
              <w:suppressAutoHyphens/>
              <w:spacing w:after="0"/>
              <w:rPr>
                <w:rFonts w:ascii="Arial" w:eastAsia="Times New Roman" w:hAnsi="Arial" w:cs="Arial"/>
                <w:sz w:val="14"/>
                <w:szCs w:val="14"/>
                <w:lang w:eastAsia="ar-SA"/>
              </w:rPr>
            </w:pPr>
            <w:hyperlink r:id="rId12" w:history="1">
              <w:r w:rsidRPr="00AA3939">
                <w:rPr>
                  <w:rFonts w:ascii="Arial" w:eastAsia="Times New Roman" w:hAnsi="Arial" w:cs="Arial"/>
                  <w:b/>
                  <w:bCs/>
                  <w:color w:val="0000FF"/>
                  <w:sz w:val="14"/>
                  <w:szCs w:val="14"/>
                  <w:u w:val="single"/>
                  <w:lang w:eastAsia="ar-SA"/>
                </w:rPr>
                <w:t>S2-2506580</w:t>
              </w:r>
            </w:hyperlink>
          </w:p>
        </w:tc>
        <w:tc>
          <w:tcPr>
            <w:tcW w:w="5522" w:type="dxa"/>
            <w:tcBorders>
              <w:top w:val="outset" w:sz="6" w:space="0" w:color="000000"/>
              <w:left w:val="outset" w:sz="6" w:space="0" w:color="000000"/>
              <w:bottom w:val="outset" w:sz="6" w:space="0" w:color="000000"/>
              <w:right w:val="outset" w:sz="6" w:space="0" w:color="000000"/>
            </w:tcBorders>
            <w:shd w:val="clear" w:color="auto" w:fill="FFFFFF"/>
          </w:tcPr>
          <w:p w14:paraId="48D305C9" w14:textId="77777777" w:rsidR="00C11B13" w:rsidRPr="00AA3939" w:rsidRDefault="00C11B13" w:rsidP="00DE2EA2">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23.801-01: [WT#1.2, Policy Framework] Scope and New Key Issue for Policy framework</w:t>
            </w:r>
          </w:p>
        </w:tc>
        <w:tc>
          <w:tcPr>
            <w:tcW w:w="1055" w:type="dxa"/>
            <w:tcBorders>
              <w:top w:val="outset" w:sz="6" w:space="0" w:color="000000"/>
              <w:left w:val="outset" w:sz="6" w:space="0" w:color="000000"/>
              <w:bottom w:val="outset" w:sz="6" w:space="0" w:color="000000"/>
              <w:right w:val="outset" w:sz="6" w:space="0" w:color="000000"/>
            </w:tcBorders>
            <w:shd w:val="clear" w:color="auto" w:fill="FFFFFF"/>
          </w:tcPr>
          <w:p w14:paraId="6C8BD05A" w14:textId="162644E3" w:rsidR="00C11B13" w:rsidRPr="00AA3939" w:rsidRDefault="00E77F2C" w:rsidP="00DE2EA2">
            <w:pPr>
              <w:suppressAutoHyphens/>
              <w:spacing w:after="0"/>
              <w:rPr>
                <w:rFonts w:ascii="Arial" w:eastAsia="Times New Roman" w:hAnsi="Arial" w:cs="Arial"/>
                <w:color w:val="000000"/>
                <w:sz w:val="14"/>
                <w:szCs w:val="14"/>
                <w:lang w:eastAsia="ar-SA"/>
              </w:rPr>
            </w:pPr>
            <w:r w:rsidRPr="00E77F2C">
              <w:rPr>
                <w:rFonts w:ascii="Arial" w:eastAsia="Times New Roman" w:hAnsi="Arial" w:cs="Arial"/>
                <w:color w:val="000000"/>
                <w:sz w:val="14"/>
                <w:szCs w:val="14"/>
                <w:lang w:eastAsia="ar-SA"/>
              </w:rPr>
              <w:t>LG Electronics</w:t>
            </w:r>
          </w:p>
        </w:tc>
        <w:tc>
          <w:tcPr>
            <w:tcW w:w="5310" w:type="dxa"/>
            <w:tcBorders>
              <w:top w:val="outset" w:sz="6" w:space="0" w:color="000000"/>
              <w:left w:val="outset" w:sz="6" w:space="0" w:color="000000"/>
              <w:bottom w:val="outset" w:sz="6" w:space="0" w:color="000000"/>
              <w:right w:val="outset" w:sz="6" w:space="0" w:color="000000"/>
            </w:tcBorders>
            <w:shd w:val="clear" w:color="auto" w:fill="FFFFFF"/>
          </w:tcPr>
          <w:p w14:paraId="2E741917" w14:textId="0870B181" w:rsidR="006B0D91" w:rsidRPr="006B0D91" w:rsidRDefault="006B0D91" w:rsidP="006B0D91">
            <w:pPr>
              <w:suppressAutoHyphens/>
              <w:spacing w:after="0"/>
              <w:rPr>
                <w:rFonts w:ascii="Arial" w:eastAsia="Times New Roman" w:hAnsi="Arial" w:cs="Arial"/>
                <w:b/>
                <w:bCs/>
                <w:color w:val="000000"/>
                <w:sz w:val="14"/>
                <w:szCs w:val="14"/>
                <w:lang w:eastAsia="ar-SA"/>
              </w:rPr>
            </w:pPr>
            <w:r>
              <w:rPr>
                <w:rFonts w:ascii="Arial" w:eastAsia="Times New Roman" w:hAnsi="Arial" w:cs="Arial"/>
                <w:b/>
                <w:bCs/>
                <w:color w:val="000000"/>
                <w:sz w:val="14"/>
                <w:szCs w:val="14"/>
                <w:lang w:eastAsia="ar-SA"/>
              </w:rPr>
              <w:t xml:space="preserve">AM, SM or </w:t>
            </w:r>
            <w:r w:rsidRPr="006B0D91">
              <w:rPr>
                <w:rFonts w:ascii="Arial" w:eastAsia="Times New Roman" w:hAnsi="Arial" w:cs="Arial"/>
                <w:b/>
                <w:bCs/>
                <w:color w:val="000000"/>
                <w:sz w:val="14"/>
                <w:szCs w:val="14"/>
                <w:lang w:eastAsia="ar-SA"/>
              </w:rPr>
              <w:t>UE Polic</w:t>
            </w:r>
            <w:r>
              <w:rPr>
                <w:rFonts w:ascii="Arial" w:eastAsia="Times New Roman" w:hAnsi="Arial" w:cs="Arial"/>
                <w:b/>
                <w:bCs/>
                <w:color w:val="000000"/>
                <w:sz w:val="14"/>
                <w:szCs w:val="14"/>
                <w:lang w:eastAsia="ar-SA"/>
              </w:rPr>
              <w:t>y Association</w:t>
            </w:r>
            <w:r w:rsidRPr="006B0D91">
              <w:rPr>
                <w:rFonts w:ascii="Arial" w:eastAsia="Times New Roman" w:hAnsi="Arial" w:cs="Arial"/>
                <w:b/>
                <w:bCs/>
                <w:color w:val="000000"/>
                <w:sz w:val="14"/>
                <w:szCs w:val="14"/>
                <w:lang w:eastAsia="ar-SA"/>
              </w:rPr>
              <w:t xml:space="preserve"> related:</w:t>
            </w:r>
          </w:p>
          <w:p w14:paraId="09DD5694" w14:textId="77777777" w:rsidR="00C11B13" w:rsidRDefault="00197BC9" w:rsidP="00DE2EA2">
            <w:pPr>
              <w:suppressAutoHyphens/>
              <w:spacing w:after="0"/>
              <w:rPr>
                <w:rFonts w:ascii="Arial" w:eastAsia="Times New Roman" w:hAnsi="Arial" w:cs="Arial"/>
                <w:color w:val="000000"/>
                <w:sz w:val="14"/>
                <w:szCs w:val="14"/>
                <w:lang w:eastAsia="ar-SA"/>
              </w:rPr>
            </w:pPr>
            <w:r w:rsidRPr="00197BC9">
              <w:rPr>
                <w:rFonts w:ascii="Arial" w:eastAsia="Times New Roman" w:hAnsi="Arial" w:cs="Arial"/>
                <w:color w:val="000000"/>
                <w:sz w:val="14"/>
                <w:szCs w:val="14"/>
                <w:lang w:eastAsia="ar-SA"/>
              </w:rPr>
              <w:t>In 5GS, multiple PCFs are used for a single UE, i.e. PCF for AM policy association, PCF for UE policy association, and PCF for SM policy association. If a UE establishes multiple PDU Sessions, multiple SM PCFs can be used. In some cases, however, network needs to select the same PCF, e.g. for multiple PDU Sessions, for PCF for UE and PCF for PDU Session. In addition, AMF always selects the same PCF for AM policy and UE policy association. Therefore, it is not clear whether separate PCF needs to be used for each policy association.</w:t>
            </w:r>
          </w:p>
          <w:p w14:paraId="67CB3756" w14:textId="4873A4AB" w:rsidR="00072F1B" w:rsidRPr="00AA3939" w:rsidRDefault="00072F1B" w:rsidP="0031761F">
            <w:pPr>
              <w:suppressAutoHyphens/>
              <w:spacing w:after="0"/>
              <w:rPr>
                <w:rFonts w:ascii="Arial" w:eastAsia="Times New Roman" w:hAnsi="Arial" w:cs="Arial"/>
                <w:color w:val="000000"/>
                <w:sz w:val="14"/>
                <w:szCs w:val="14"/>
                <w:lang w:eastAsia="ar-SA"/>
              </w:rPr>
            </w:pPr>
          </w:p>
        </w:tc>
      </w:tr>
      <w:tr w:rsidR="00C11B13" w:rsidRPr="00AA3939" w14:paraId="0322AEF7" w14:textId="3BAE073F" w:rsidTr="004E5314">
        <w:trPr>
          <w:trHeight w:val="272"/>
        </w:trPr>
        <w:tc>
          <w:tcPr>
            <w:tcW w:w="798" w:type="dxa"/>
            <w:tcBorders>
              <w:top w:val="outset" w:sz="6" w:space="0" w:color="000000"/>
              <w:left w:val="outset" w:sz="6" w:space="0" w:color="000000"/>
              <w:bottom w:val="outset" w:sz="6" w:space="0" w:color="000000"/>
              <w:right w:val="outset" w:sz="6" w:space="0" w:color="000000"/>
            </w:tcBorders>
            <w:shd w:val="clear" w:color="auto" w:fill="FFFFFF"/>
          </w:tcPr>
          <w:p w14:paraId="0FDCB8DF" w14:textId="77777777" w:rsidR="00C11B13" w:rsidRPr="00AA3939" w:rsidRDefault="00C11B13" w:rsidP="00DE2EA2">
            <w:pPr>
              <w:suppressAutoHyphens/>
              <w:spacing w:after="0"/>
              <w:rPr>
                <w:rFonts w:ascii="Arial" w:eastAsia="Times New Roman" w:hAnsi="Arial" w:cs="Arial"/>
                <w:sz w:val="14"/>
                <w:szCs w:val="14"/>
                <w:lang w:eastAsia="ar-SA"/>
              </w:rPr>
            </w:pPr>
            <w:hyperlink r:id="rId13" w:history="1">
              <w:r w:rsidRPr="00AA3939">
                <w:rPr>
                  <w:rFonts w:ascii="Arial" w:eastAsia="Times New Roman" w:hAnsi="Arial" w:cs="Arial"/>
                  <w:b/>
                  <w:bCs/>
                  <w:color w:val="0000FF"/>
                  <w:sz w:val="14"/>
                  <w:szCs w:val="14"/>
                  <w:u w:val="single"/>
                  <w:lang w:eastAsia="ar-SA"/>
                </w:rPr>
                <w:t>S2-2506638</w:t>
              </w:r>
            </w:hyperlink>
          </w:p>
        </w:tc>
        <w:tc>
          <w:tcPr>
            <w:tcW w:w="5522" w:type="dxa"/>
            <w:tcBorders>
              <w:top w:val="outset" w:sz="6" w:space="0" w:color="000000"/>
              <w:left w:val="outset" w:sz="6" w:space="0" w:color="000000"/>
              <w:bottom w:val="outset" w:sz="6" w:space="0" w:color="000000"/>
              <w:right w:val="outset" w:sz="6" w:space="0" w:color="000000"/>
            </w:tcBorders>
            <w:shd w:val="clear" w:color="auto" w:fill="FFFFFF"/>
          </w:tcPr>
          <w:p w14:paraId="21ACF43E" w14:textId="77777777" w:rsidR="00C11B13" w:rsidRPr="00AA3939" w:rsidRDefault="00C11B13" w:rsidP="00DE2EA2">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23.801-01: [WT#1.2, Policy framework] Policy framework for 6G</w:t>
            </w:r>
          </w:p>
        </w:tc>
        <w:tc>
          <w:tcPr>
            <w:tcW w:w="1055" w:type="dxa"/>
            <w:tcBorders>
              <w:top w:val="outset" w:sz="6" w:space="0" w:color="000000"/>
              <w:left w:val="outset" w:sz="6" w:space="0" w:color="000000"/>
              <w:bottom w:val="outset" w:sz="6" w:space="0" w:color="000000"/>
              <w:right w:val="outset" w:sz="6" w:space="0" w:color="000000"/>
            </w:tcBorders>
            <w:shd w:val="clear" w:color="auto" w:fill="FFFFFF"/>
          </w:tcPr>
          <w:p w14:paraId="29E7AFDE" w14:textId="2FA046DA" w:rsidR="00C11B13" w:rsidRPr="00AA3939" w:rsidRDefault="006F0D26" w:rsidP="00DE2EA2">
            <w:pPr>
              <w:suppressAutoHyphens/>
              <w:spacing w:after="0"/>
              <w:rPr>
                <w:rFonts w:ascii="Arial" w:eastAsia="Times New Roman" w:hAnsi="Arial" w:cs="Arial"/>
                <w:color w:val="000000"/>
                <w:sz w:val="14"/>
                <w:szCs w:val="14"/>
                <w:lang w:eastAsia="ar-SA"/>
              </w:rPr>
            </w:pPr>
            <w:r>
              <w:rPr>
                <w:rFonts w:ascii="Arial" w:eastAsia="Times New Roman" w:hAnsi="Arial" w:cs="Arial"/>
                <w:color w:val="000000"/>
                <w:sz w:val="14"/>
                <w:szCs w:val="14"/>
                <w:lang w:eastAsia="ar-SA"/>
              </w:rPr>
              <w:t>vivo</w:t>
            </w:r>
          </w:p>
        </w:tc>
        <w:tc>
          <w:tcPr>
            <w:tcW w:w="5310" w:type="dxa"/>
            <w:tcBorders>
              <w:top w:val="outset" w:sz="6" w:space="0" w:color="000000"/>
              <w:left w:val="outset" w:sz="6" w:space="0" w:color="000000"/>
              <w:bottom w:val="outset" w:sz="6" w:space="0" w:color="000000"/>
              <w:right w:val="outset" w:sz="6" w:space="0" w:color="000000"/>
            </w:tcBorders>
            <w:shd w:val="clear" w:color="auto" w:fill="FFFFFF"/>
          </w:tcPr>
          <w:p w14:paraId="4C8B8D57" w14:textId="77777777" w:rsidR="001307F1" w:rsidRPr="006B0D91" w:rsidRDefault="001307F1" w:rsidP="001307F1">
            <w:pPr>
              <w:suppressAutoHyphens/>
              <w:spacing w:after="0"/>
              <w:rPr>
                <w:rFonts w:ascii="Arial" w:eastAsia="Times New Roman" w:hAnsi="Arial" w:cs="Arial"/>
                <w:b/>
                <w:bCs/>
                <w:color w:val="000000"/>
                <w:sz w:val="14"/>
                <w:szCs w:val="14"/>
                <w:lang w:eastAsia="ar-SA"/>
              </w:rPr>
            </w:pPr>
            <w:r w:rsidRPr="006B0D91">
              <w:rPr>
                <w:rFonts w:ascii="Arial" w:eastAsia="Times New Roman" w:hAnsi="Arial" w:cs="Arial"/>
                <w:b/>
                <w:bCs/>
                <w:color w:val="000000"/>
                <w:sz w:val="14"/>
                <w:szCs w:val="14"/>
                <w:lang w:eastAsia="ar-SA"/>
              </w:rPr>
              <w:t>UE Policies related:</w:t>
            </w:r>
          </w:p>
          <w:p w14:paraId="2EC81270" w14:textId="77777777" w:rsidR="006F0D26" w:rsidRPr="006F0D26" w:rsidRDefault="006F0D26" w:rsidP="006F0D26">
            <w:pPr>
              <w:suppressAutoHyphens/>
              <w:spacing w:after="0"/>
              <w:rPr>
                <w:rFonts w:ascii="Arial" w:eastAsia="Times New Roman" w:hAnsi="Arial" w:cs="Arial"/>
                <w:color w:val="000000"/>
                <w:sz w:val="14"/>
                <w:szCs w:val="14"/>
                <w:lang w:eastAsia="ar-SA"/>
              </w:rPr>
            </w:pPr>
            <w:r w:rsidRPr="006F0D26">
              <w:rPr>
                <w:rFonts w:ascii="Arial" w:eastAsia="Times New Roman" w:hAnsi="Arial" w:cs="Arial"/>
                <w:color w:val="000000"/>
                <w:sz w:val="14"/>
                <w:szCs w:val="14"/>
                <w:lang w:eastAsia="ar-SA"/>
              </w:rPr>
              <w:t>For UE policy aspects, there are some following limitation or restrictions:</w:t>
            </w:r>
          </w:p>
          <w:p w14:paraId="4C7817EC" w14:textId="77777777" w:rsidR="006F0D26" w:rsidRPr="006F0D26" w:rsidRDefault="006F0D26" w:rsidP="006F0D26">
            <w:pPr>
              <w:suppressAutoHyphens/>
              <w:spacing w:after="0"/>
              <w:rPr>
                <w:rFonts w:ascii="Arial" w:eastAsia="Times New Roman" w:hAnsi="Arial" w:cs="Arial"/>
                <w:color w:val="000000"/>
                <w:sz w:val="14"/>
                <w:szCs w:val="14"/>
                <w:lang w:eastAsia="ar-SA"/>
              </w:rPr>
            </w:pPr>
            <w:r w:rsidRPr="006F0D26">
              <w:rPr>
                <w:rFonts w:ascii="Arial" w:eastAsia="Times New Roman" w:hAnsi="Arial" w:cs="Arial"/>
                <w:color w:val="000000"/>
                <w:sz w:val="14"/>
                <w:szCs w:val="14"/>
                <w:lang w:eastAsia="ar-SA"/>
              </w:rPr>
              <w:t>1.</w:t>
            </w:r>
            <w:r w:rsidRPr="006F0D26">
              <w:rPr>
                <w:rFonts w:ascii="Arial" w:eastAsia="Times New Roman" w:hAnsi="Arial" w:cs="Arial"/>
                <w:color w:val="000000"/>
                <w:sz w:val="14"/>
                <w:szCs w:val="14"/>
                <w:lang w:eastAsia="ar-SA"/>
              </w:rPr>
              <w:tab/>
              <w:t>Huge burden on storage and transmission: to adapt to all services or applications, the UE needs to be pre-configured with a complete, comprehensive, and integrated UE policy, which causes a huge burden on storage and transmission;</w:t>
            </w:r>
          </w:p>
          <w:p w14:paraId="363A8C48" w14:textId="77777777" w:rsidR="006F0D26" w:rsidRPr="006F0D26" w:rsidRDefault="006F0D26" w:rsidP="006F0D26">
            <w:pPr>
              <w:suppressAutoHyphens/>
              <w:spacing w:after="0"/>
              <w:rPr>
                <w:rFonts w:ascii="Arial" w:eastAsia="Times New Roman" w:hAnsi="Arial" w:cs="Arial"/>
                <w:color w:val="000000"/>
                <w:sz w:val="14"/>
                <w:szCs w:val="14"/>
                <w:lang w:eastAsia="ar-SA"/>
              </w:rPr>
            </w:pPr>
            <w:r w:rsidRPr="006F0D26">
              <w:rPr>
                <w:rFonts w:ascii="Arial" w:eastAsia="Times New Roman" w:hAnsi="Arial" w:cs="Arial"/>
                <w:color w:val="000000"/>
                <w:sz w:val="14"/>
                <w:szCs w:val="14"/>
                <w:lang w:eastAsia="ar-SA"/>
              </w:rPr>
              <w:t>2.</w:t>
            </w:r>
            <w:r w:rsidRPr="006F0D26">
              <w:rPr>
                <w:rFonts w:ascii="Arial" w:eastAsia="Times New Roman" w:hAnsi="Arial" w:cs="Arial"/>
                <w:color w:val="000000"/>
                <w:sz w:val="14"/>
                <w:szCs w:val="14"/>
                <w:lang w:eastAsia="ar-SA"/>
              </w:rPr>
              <w:tab/>
              <w:t>Low utilization rate: The UE policy is complete, comprehensive and integrated, but only a very small portion is frequently used due to user habits;</w:t>
            </w:r>
          </w:p>
          <w:p w14:paraId="7F246DEF" w14:textId="77777777" w:rsidR="006F0D26" w:rsidRPr="006F0D26" w:rsidRDefault="006F0D26" w:rsidP="006F0D26">
            <w:pPr>
              <w:suppressAutoHyphens/>
              <w:spacing w:after="0"/>
              <w:rPr>
                <w:rFonts w:ascii="Arial" w:eastAsia="Times New Roman" w:hAnsi="Arial" w:cs="Arial"/>
                <w:color w:val="000000"/>
                <w:sz w:val="14"/>
                <w:szCs w:val="14"/>
                <w:lang w:eastAsia="ar-SA"/>
              </w:rPr>
            </w:pPr>
            <w:r w:rsidRPr="006F0D26">
              <w:rPr>
                <w:rFonts w:ascii="Arial" w:eastAsia="Times New Roman" w:hAnsi="Arial" w:cs="Arial"/>
                <w:color w:val="000000"/>
                <w:sz w:val="14"/>
                <w:szCs w:val="14"/>
                <w:lang w:eastAsia="ar-SA"/>
              </w:rPr>
              <w:t>3.</w:t>
            </w:r>
            <w:r w:rsidRPr="006F0D26">
              <w:rPr>
                <w:rFonts w:ascii="Arial" w:eastAsia="Times New Roman" w:hAnsi="Arial" w:cs="Arial"/>
                <w:color w:val="000000"/>
                <w:sz w:val="14"/>
                <w:szCs w:val="14"/>
                <w:lang w:eastAsia="ar-SA"/>
              </w:rPr>
              <w:tab/>
              <w:t>Poor efficiency: for every newly detected application, it might be necessary to traverse the entire URSP, which is inefficient.</w:t>
            </w:r>
          </w:p>
          <w:p w14:paraId="339A6A7A" w14:textId="77777777" w:rsidR="006F0D26" w:rsidRPr="006F0D26" w:rsidRDefault="006F0D26" w:rsidP="006F0D26">
            <w:pPr>
              <w:suppressAutoHyphens/>
              <w:spacing w:after="0"/>
              <w:rPr>
                <w:rFonts w:ascii="Arial" w:eastAsia="Times New Roman" w:hAnsi="Arial" w:cs="Arial"/>
                <w:color w:val="000000"/>
                <w:sz w:val="14"/>
                <w:szCs w:val="14"/>
                <w:lang w:eastAsia="ar-SA"/>
              </w:rPr>
            </w:pPr>
            <w:r w:rsidRPr="006F0D26">
              <w:rPr>
                <w:rFonts w:ascii="Arial" w:eastAsia="Times New Roman" w:hAnsi="Arial" w:cs="Arial"/>
                <w:color w:val="000000"/>
                <w:sz w:val="14"/>
                <w:szCs w:val="14"/>
                <w:lang w:eastAsia="ar-SA"/>
              </w:rPr>
              <w:t>4.</w:t>
            </w:r>
            <w:r w:rsidRPr="006F0D26">
              <w:rPr>
                <w:rFonts w:ascii="Arial" w:eastAsia="Times New Roman" w:hAnsi="Arial" w:cs="Arial"/>
                <w:color w:val="000000"/>
                <w:sz w:val="14"/>
                <w:szCs w:val="14"/>
                <w:lang w:eastAsia="ar-SA"/>
              </w:rPr>
              <w:tab/>
              <w:t>Insufficient commercial support: the insufficient supports for URSP in the UE, leading to URSP has not been commercially used on a large scale.</w:t>
            </w:r>
          </w:p>
          <w:p w14:paraId="1E58C206" w14:textId="45F39F84" w:rsidR="00C11B13" w:rsidRPr="00AA3939" w:rsidRDefault="006F0D26" w:rsidP="006F0D26">
            <w:pPr>
              <w:suppressAutoHyphens/>
              <w:spacing w:after="0"/>
              <w:rPr>
                <w:rFonts w:ascii="Arial" w:eastAsia="Times New Roman" w:hAnsi="Arial" w:cs="Arial"/>
                <w:color w:val="000000"/>
                <w:sz w:val="14"/>
                <w:szCs w:val="14"/>
                <w:lang w:eastAsia="ar-SA"/>
              </w:rPr>
            </w:pPr>
            <w:r w:rsidRPr="006F0D26">
              <w:rPr>
                <w:rFonts w:ascii="Arial" w:eastAsia="Times New Roman" w:hAnsi="Arial" w:cs="Arial"/>
                <w:color w:val="000000"/>
                <w:sz w:val="14"/>
                <w:szCs w:val="14"/>
                <w:lang w:eastAsia="ar-SA"/>
              </w:rPr>
              <w:t>Therefore, it is highly necessary to design a simple, efficient and precise UE policy in 6G policy framework.</w:t>
            </w:r>
          </w:p>
        </w:tc>
      </w:tr>
      <w:tr w:rsidR="00C11B13" w:rsidRPr="00AA3939" w14:paraId="695EE337" w14:textId="4B1374E3" w:rsidTr="004E5314">
        <w:trPr>
          <w:trHeight w:val="232"/>
        </w:trPr>
        <w:tc>
          <w:tcPr>
            <w:tcW w:w="798" w:type="dxa"/>
            <w:tcBorders>
              <w:top w:val="outset" w:sz="6" w:space="0" w:color="000000"/>
              <w:left w:val="outset" w:sz="6" w:space="0" w:color="000000"/>
              <w:bottom w:val="outset" w:sz="6" w:space="0" w:color="000000"/>
              <w:right w:val="outset" w:sz="6" w:space="0" w:color="000000"/>
            </w:tcBorders>
            <w:shd w:val="clear" w:color="auto" w:fill="FFFFFF"/>
          </w:tcPr>
          <w:p w14:paraId="5CEC93D4" w14:textId="77777777" w:rsidR="00C11B13" w:rsidRPr="00AA3939" w:rsidRDefault="00C11B13" w:rsidP="00DE2EA2">
            <w:pPr>
              <w:suppressAutoHyphens/>
              <w:spacing w:after="0"/>
              <w:rPr>
                <w:rFonts w:ascii="Arial" w:eastAsia="Times New Roman" w:hAnsi="Arial" w:cs="Arial"/>
                <w:sz w:val="14"/>
                <w:szCs w:val="14"/>
                <w:lang w:eastAsia="ar-SA"/>
              </w:rPr>
            </w:pPr>
            <w:hyperlink r:id="rId14" w:history="1">
              <w:r w:rsidRPr="00AA3939">
                <w:rPr>
                  <w:rFonts w:ascii="Arial" w:eastAsia="Times New Roman" w:hAnsi="Arial" w:cs="Arial"/>
                  <w:b/>
                  <w:bCs/>
                  <w:color w:val="0000FF"/>
                  <w:sz w:val="14"/>
                  <w:szCs w:val="14"/>
                  <w:u w:val="single"/>
                  <w:lang w:eastAsia="ar-SA"/>
                </w:rPr>
                <w:t>S2-2506927</w:t>
              </w:r>
            </w:hyperlink>
          </w:p>
        </w:tc>
        <w:tc>
          <w:tcPr>
            <w:tcW w:w="5522" w:type="dxa"/>
            <w:tcBorders>
              <w:top w:val="outset" w:sz="6" w:space="0" w:color="000000"/>
              <w:left w:val="outset" w:sz="6" w:space="0" w:color="000000"/>
              <w:bottom w:val="outset" w:sz="6" w:space="0" w:color="000000"/>
              <w:right w:val="outset" w:sz="6" w:space="0" w:color="000000"/>
            </w:tcBorders>
            <w:shd w:val="clear" w:color="auto" w:fill="FFFFFF"/>
          </w:tcPr>
          <w:p w14:paraId="7AF02240" w14:textId="77777777" w:rsidR="00C11B13" w:rsidRPr="00AA3939" w:rsidRDefault="00C11B13" w:rsidP="00DE2EA2">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23.801-01: WT#1.2, Policy Framework - Study proposal for Policy and Charging Control</w:t>
            </w:r>
          </w:p>
        </w:tc>
        <w:tc>
          <w:tcPr>
            <w:tcW w:w="1055" w:type="dxa"/>
            <w:tcBorders>
              <w:top w:val="outset" w:sz="6" w:space="0" w:color="000000"/>
              <w:left w:val="outset" w:sz="6" w:space="0" w:color="000000"/>
              <w:bottom w:val="outset" w:sz="6" w:space="0" w:color="000000"/>
              <w:right w:val="outset" w:sz="6" w:space="0" w:color="000000"/>
            </w:tcBorders>
            <w:shd w:val="clear" w:color="auto" w:fill="FFFFFF"/>
          </w:tcPr>
          <w:p w14:paraId="31516359" w14:textId="2EBD551A" w:rsidR="00C11B13" w:rsidRPr="00AA3939" w:rsidRDefault="002F1B70" w:rsidP="00DE2EA2">
            <w:pPr>
              <w:suppressAutoHyphens/>
              <w:spacing w:after="0"/>
              <w:rPr>
                <w:rFonts w:ascii="Arial" w:eastAsia="Times New Roman" w:hAnsi="Arial" w:cs="Arial"/>
                <w:color w:val="000000"/>
                <w:sz w:val="14"/>
                <w:szCs w:val="14"/>
                <w:lang w:eastAsia="ar-SA"/>
              </w:rPr>
            </w:pPr>
            <w:r>
              <w:rPr>
                <w:rFonts w:ascii="Arial" w:eastAsia="Times New Roman" w:hAnsi="Arial" w:cs="Arial"/>
                <w:color w:val="000000"/>
                <w:sz w:val="14"/>
                <w:szCs w:val="14"/>
                <w:lang w:eastAsia="ar-SA"/>
              </w:rPr>
              <w:t>Nokia et al</w:t>
            </w:r>
          </w:p>
        </w:tc>
        <w:tc>
          <w:tcPr>
            <w:tcW w:w="5310" w:type="dxa"/>
            <w:tcBorders>
              <w:top w:val="outset" w:sz="6" w:space="0" w:color="000000"/>
              <w:left w:val="outset" w:sz="6" w:space="0" w:color="000000"/>
              <w:bottom w:val="outset" w:sz="6" w:space="0" w:color="000000"/>
              <w:right w:val="outset" w:sz="6" w:space="0" w:color="000000"/>
            </w:tcBorders>
            <w:shd w:val="clear" w:color="auto" w:fill="FFFFFF"/>
          </w:tcPr>
          <w:p w14:paraId="774C3067" w14:textId="77777777" w:rsidR="001307F1" w:rsidRPr="006B0D91" w:rsidRDefault="001307F1" w:rsidP="001307F1">
            <w:pPr>
              <w:suppressAutoHyphens/>
              <w:spacing w:after="0"/>
              <w:rPr>
                <w:rFonts w:ascii="Arial" w:eastAsia="Times New Roman" w:hAnsi="Arial" w:cs="Arial"/>
                <w:b/>
                <w:bCs/>
                <w:color w:val="000000"/>
                <w:sz w:val="14"/>
                <w:szCs w:val="14"/>
                <w:lang w:eastAsia="ar-SA"/>
              </w:rPr>
            </w:pPr>
            <w:r>
              <w:rPr>
                <w:rFonts w:ascii="Arial" w:eastAsia="Times New Roman" w:hAnsi="Arial" w:cs="Arial"/>
                <w:b/>
                <w:bCs/>
                <w:color w:val="000000"/>
                <w:sz w:val="14"/>
                <w:szCs w:val="14"/>
                <w:lang w:eastAsia="ar-SA"/>
              </w:rPr>
              <w:t xml:space="preserve">AM, SM or </w:t>
            </w:r>
            <w:r w:rsidRPr="006B0D91">
              <w:rPr>
                <w:rFonts w:ascii="Arial" w:eastAsia="Times New Roman" w:hAnsi="Arial" w:cs="Arial"/>
                <w:b/>
                <w:bCs/>
                <w:color w:val="000000"/>
                <w:sz w:val="14"/>
                <w:szCs w:val="14"/>
                <w:lang w:eastAsia="ar-SA"/>
              </w:rPr>
              <w:t>UE Polic</w:t>
            </w:r>
            <w:r>
              <w:rPr>
                <w:rFonts w:ascii="Arial" w:eastAsia="Times New Roman" w:hAnsi="Arial" w:cs="Arial"/>
                <w:b/>
                <w:bCs/>
                <w:color w:val="000000"/>
                <w:sz w:val="14"/>
                <w:szCs w:val="14"/>
                <w:lang w:eastAsia="ar-SA"/>
              </w:rPr>
              <w:t>y Association</w:t>
            </w:r>
            <w:r w:rsidRPr="006B0D91">
              <w:rPr>
                <w:rFonts w:ascii="Arial" w:eastAsia="Times New Roman" w:hAnsi="Arial" w:cs="Arial"/>
                <w:b/>
                <w:bCs/>
                <w:color w:val="000000"/>
                <w:sz w:val="14"/>
                <w:szCs w:val="14"/>
                <w:lang w:eastAsia="ar-SA"/>
              </w:rPr>
              <w:t xml:space="preserve"> related:</w:t>
            </w:r>
          </w:p>
          <w:p w14:paraId="44780992" w14:textId="76195065" w:rsidR="00C11B13" w:rsidRPr="00AA3939" w:rsidRDefault="006B0D91" w:rsidP="00DE2EA2">
            <w:pPr>
              <w:suppressAutoHyphens/>
              <w:spacing w:after="0"/>
              <w:rPr>
                <w:rFonts w:ascii="Arial" w:eastAsia="Times New Roman" w:hAnsi="Arial" w:cs="Arial"/>
                <w:color w:val="000000"/>
                <w:sz w:val="14"/>
                <w:szCs w:val="14"/>
                <w:lang w:eastAsia="ar-SA"/>
              </w:rPr>
            </w:pPr>
            <w:r w:rsidRPr="006B0D91">
              <w:rPr>
                <w:rFonts w:ascii="Arial" w:eastAsia="Times New Roman" w:hAnsi="Arial" w:cs="Arial"/>
                <w:color w:val="000000"/>
                <w:sz w:val="14"/>
                <w:szCs w:val="14"/>
                <w:lang w:eastAsia="ar-SA"/>
              </w:rPr>
              <w:t>Currently there are several types of policies (i.e., AM, UE, SM and ProSe) that are provided by the PCF which considers various inputs through communication with other NFs (and other PCF) to carry-out the policy decisions, which is required be studied to optimize by also considering the scalability aspects. For example, the number of policy associations grows as the number of PDU Sessions are created, and there is additional intra PCF communication which could be studied further to optimize, by also considering additional aspects and capabilities that could be added in 6G.</w:t>
            </w:r>
          </w:p>
        </w:tc>
      </w:tr>
      <w:tr w:rsidR="00C11B13" w:rsidRPr="00AA3939" w14:paraId="6A9041DF" w14:textId="166EF559" w:rsidTr="004E5314">
        <w:trPr>
          <w:trHeight w:val="272"/>
        </w:trPr>
        <w:tc>
          <w:tcPr>
            <w:tcW w:w="798" w:type="dxa"/>
            <w:tcBorders>
              <w:top w:val="outset" w:sz="6" w:space="0" w:color="000000"/>
              <w:left w:val="outset" w:sz="6" w:space="0" w:color="000000"/>
              <w:bottom w:val="outset" w:sz="6" w:space="0" w:color="000000"/>
              <w:right w:val="outset" w:sz="6" w:space="0" w:color="000000"/>
            </w:tcBorders>
            <w:shd w:val="clear" w:color="auto" w:fill="FFFFFF"/>
          </w:tcPr>
          <w:p w14:paraId="3A69927F" w14:textId="77777777" w:rsidR="00C11B13" w:rsidRPr="00AA3939" w:rsidRDefault="00C11B13" w:rsidP="00DE2EA2">
            <w:pPr>
              <w:suppressAutoHyphens/>
              <w:spacing w:after="0"/>
              <w:rPr>
                <w:rFonts w:ascii="Arial" w:eastAsia="Times New Roman" w:hAnsi="Arial" w:cs="Arial"/>
                <w:sz w:val="14"/>
                <w:szCs w:val="14"/>
                <w:lang w:eastAsia="ar-SA"/>
              </w:rPr>
            </w:pPr>
            <w:hyperlink r:id="rId15" w:history="1">
              <w:r w:rsidRPr="00AA3939">
                <w:rPr>
                  <w:rFonts w:ascii="Arial" w:eastAsia="Times New Roman" w:hAnsi="Arial" w:cs="Arial"/>
                  <w:b/>
                  <w:bCs/>
                  <w:color w:val="0000FF"/>
                  <w:sz w:val="14"/>
                  <w:szCs w:val="14"/>
                  <w:u w:val="single"/>
                  <w:lang w:eastAsia="ar-SA"/>
                </w:rPr>
                <w:t>S2-2506983</w:t>
              </w:r>
            </w:hyperlink>
          </w:p>
        </w:tc>
        <w:tc>
          <w:tcPr>
            <w:tcW w:w="5522" w:type="dxa"/>
            <w:tcBorders>
              <w:top w:val="outset" w:sz="6" w:space="0" w:color="000000"/>
              <w:left w:val="outset" w:sz="6" w:space="0" w:color="000000"/>
              <w:bottom w:val="outset" w:sz="6" w:space="0" w:color="000000"/>
              <w:right w:val="outset" w:sz="6" w:space="0" w:color="000000"/>
            </w:tcBorders>
            <w:shd w:val="clear" w:color="auto" w:fill="FFFFFF"/>
          </w:tcPr>
          <w:p w14:paraId="7F25DCB0" w14:textId="77777777" w:rsidR="00C11B13" w:rsidRPr="00AA3939" w:rsidRDefault="00C11B13" w:rsidP="00DE2EA2">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23.801-01: [WT#1.2, policy] Policy delivery in 6G</w:t>
            </w:r>
          </w:p>
        </w:tc>
        <w:tc>
          <w:tcPr>
            <w:tcW w:w="1055" w:type="dxa"/>
            <w:tcBorders>
              <w:top w:val="outset" w:sz="6" w:space="0" w:color="000000"/>
              <w:left w:val="outset" w:sz="6" w:space="0" w:color="000000"/>
              <w:bottom w:val="outset" w:sz="6" w:space="0" w:color="000000"/>
              <w:right w:val="outset" w:sz="6" w:space="0" w:color="000000"/>
            </w:tcBorders>
            <w:shd w:val="clear" w:color="auto" w:fill="FFFFFF"/>
          </w:tcPr>
          <w:p w14:paraId="61C3C978" w14:textId="0DDB2C4B" w:rsidR="00C11B13" w:rsidRPr="00AA3939" w:rsidRDefault="004E5314" w:rsidP="00DE2EA2">
            <w:pPr>
              <w:suppressAutoHyphens/>
              <w:spacing w:after="0"/>
              <w:rPr>
                <w:rFonts w:ascii="Arial" w:eastAsia="Times New Roman" w:hAnsi="Arial" w:cs="Arial"/>
                <w:color w:val="000000"/>
                <w:sz w:val="14"/>
                <w:szCs w:val="14"/>
                <w:lang w:eastAsia="ar-SA"/>
              </w:rPr>
            </w:pPr>
            <w:r w:rsidRPr="004E5314">
              <w:rPr>
                <w:rFonts w:ascii="Arial" w:eastAsia="Times New Roman" w:hAnsi="Arial" w:cs="Arial"/>
                <w:color w:val="000000"/>
                <w:sz w:val="14"/>
                <w:szCs w:val="14"/>
                <w:lang w:eastAsia="ar-SA"/>
              </w:rPr>
              <w:t>MediaTek Inc.</w:t>
            </w:r>
          </w:p>
        </w:tc>
        <w:tc>
          <w:tcPr>
            <w:tcW w:w="5310" w:type="dxa"/>
            <w:tcBorders>
              <w:top w:val="outset" w:sz="6" w:space="0" w:color="000000"/>
              <w:left w:val="outset" w:sz="6" w:space="0" w:color="000000"/>
              <w:bottom w:val="outset" w:sz="6" w:space="0" w:color="000000"/>
              <w:right w:val="outset" w:sz="6" w:space="0" w:color="000000"/>
            </w:tcBorders>
            <w:shd w:val="clear" w:color="auto" w:fill="FFFFFF"/>
          </w:tcPr>
          <w:p w14:paraId="5604B220" w14:textId="77777777" w:rsidR="00F7213E" w:rsidRPr="006B0D91" w:rsidRDefault="00F7213E" w:rsidP="00F7213E">
            <w:pPr>
              <w:suppressAutoHyphens/>
              <w:spacing w:after="0"/>
              <w:rPr>
                <w:rFonts w:ascii="Arial" w:eastAsia="Times New Roman" w:hAnsi="Arial" w:cs="Arial"/>
                <w:b/>
                <w:bCs/>
                <w:color w:val="000000"/>
                <w:sz w:val="14"/>
                <w:szCs w:val="14"/>
                <w:lang w:eastAsia="ar-SA"/>
              </w:rPr>
            </w:pPr>
            <w:r w:rsidRPr="006B0D91">
              <w:rPr>
                <w:rFonts w:ascii="Arial" w:eastAsia="Times New Roman" w:hAnsi="Arial" w:cs="Arial"/>
                <w:b/>
                <w:bCs/>
                <w:color w:val="000000"/>
                <w:sz w:val="14"/>
                <w:szCs w:val="14"/>
                <w:lang w:eastAsia="ar-SA"/>
              </w:rPr>
              <w:t>UE Policies related:</w:t>
            </w:r>
          </w:p>
          <w:p w14:paraId="39C719DE" w14:textId="27C2AD16" w:rsidR="00C11B13" w:rsidRPr="00AA3939" w:rsidRDefault="00F7213E" w:rsidP="00DE2EA2">
            <w:pPr>
              <w:suppressAutoHyphens/>
              <w:spacing w:after="0"/>
              <w:rPr>
                <w:rFonts w:ascii="Arial" w:eastAsia="Times New Roman" w:hAnsi="Arial" w:cs="Arial"/>
                <w:color w:val="000000"/>
                <w:sz w:val="14"/>
                <w:szCs w:val="14"/>
                <w:lang w:eastAsia="ar-SA"/>
              </w:rPr>
            </w:pPr>
            <w:r w:rsidRPr="00F7213E">
              <w:rPr>
                <w:rFonts w:ascii="Arial" w:eastAsia="Times New Roman" w:hAnsi="Arial" w:cs="Arial"/>
                <w:color w:val="000000"/>
                <w:sz w:val="14"/>
                <w:szCs w:val="14"/>
                <w:lang w:eastAsia="ar-SA"/>
              </w:rPr>
              <w:t>The policy provisioning does not consider whether the UE needs the policy and enforce the UE to spend time on signaling procedure to always accept the policy rules provided or updated from the network side. The network does not know about the service or application condition triggered in the UE side</w:t>
            </w:r>
          </w:p>
        </w:tc>
      </w:tr>
    </w:tbl>
    <w:p w14:paraId="6BDA4C08" w14:textId="77777777" w:rsidR="007025A3" w:rsidRPr="00B6318D" w:rsidRDefault="007025A3" w:rsidP="00B6318D"/>
    <w:p w14:paraId="0F125BED" w14:textId="5CD2C12C" w:rsidR="00E75D01" w:rsidRDefault="009543EB" w:rsidP="00E75D01">
      <w:r>
        <w:t>Other aspects:</w:t>
      </w:r>
    </w:p>
    <w:p w14:paraId="1362DCCE" w14:textId="2B1E6CA4" w:rsidR="009543EB" w:rsidRDefault="003F5314" w:rsidP="009543EB">
      <w:pPr>
        <w:pStyle w:val="ListParagraph"/>
        <w:numPr>
          <w:ilvl w:val="0"/>
          <w:numId w:val="7"/>
        </w:numPr>
      </w:pPr>
      <w:r>
        <w:t xml:space="preserve">Bullet 2: </w:t>
      </w:r>
      <w:r w:rsidR="009543EB">
        <w:t xml:space="preserve">It is </w:t>
      </w:r>
      <w:r>
        <w:t>clarified</w:t>
      </w:r>
      <w:r w:rsidR="009543EB">
        <w:t xml:space="preserve"> that user preferences is not the same concept as defined in 5G Policy. The intention is study if and how the user preferences can be considered when evaluating UE Polices, as in the existing 5G Policy framework the UE evaluates RSD in the order of precedence</w:t>
      </w:r>
      <w:r>
        <w:t>.</w:t>
      </w:r>
    </w:p>
    <w:p w14:paraId="4E58E59C" w14:textId="5CA39A51" w:rsidR="003F5314" w:rsidRDefault="003F5314" w:rsidP="009543EB">
      <w:pPr>
        <w:pStyle w:val="ListParagraph"/>
        <w:numPr>
          <w:ilvl w:val="0"/>
          <w:numId w:val="7"/>
        </w:numPr>
      </w:pPr>
      <w:r>
        <w:t xml:space="preserve">Bullet </w:t>
      </w:r>
      <w:r w:rsidR="006722D1">
        <w:t xml:space="preserve">5: </w:t>
      </w:r>
      <w:r>
        <w:t>Possible overlap with QoS WT bullet 4 that also study what the UE provides to network as part of bullet 4.</w:t>
      </w:r>
    </w:p>
    <w:p w14:paraId="7E27761F" w14:textId="1A6CD816" w:rsidR="000229E1" w:rsidRPr="000229E1" w:rsidRDefault="006722D1" w:rsidP="000229E1">
      <w:pPr>
        <w:pStyle w:val="ListParagraph"/>
        <w:numPr>
          <w:ilvl w:val="0"/>
          <w:numId w:val="7"/>
        </w:numPr>
      </w:pPr>
      <w:r>
        <w:t xml:space="preserve">Bullet 4: </w:t>
      </w:r>
      <w:r w:rsidR="003F5314">
        <w:t>Clarification on what changes are notified to the AF</w:t>
      </w:r>
      <w:r>
        <w:t>.</w:t>
      </w:r>
    </w:p>
    <w:p w14:paraId="4AEB8124" w14:textId="6EB9FF90" w:rsidR="000229E1" w:rsidRPr="000229E1" w:rsidRDefault="000229E1" w:rsidP="000229E1">
      <w:pPr>
        <w:pStyle w:val="ListParagraph"/>
        <w:numPr>
          <w:ilvl w:val="0"/>
          <w:numId w:val="7"/>
        </w:numPr>
        <w:rPr>
          <w:lang w:val="en-US"/>
        </w:rPr>
      </w:pPr>
      <w:r w:rsidRPr="000229E1">
        <w:rPr>
          <w:lang w:val="en-US"/>
        </w:rPr>
        <w:t xml:space="preserve">Bullet 5, </w:t>
      </w:r>
      <w:r>
        <w:rPr>
          <w:lang w:val="en-US"/>
        </w:rPr>
        <w:t>O</w:t>
      </w:r>
      <w:r w:rsidRPr="000229E1">
        <w:rPr>
          <w:lang w:val="en-US"/>
        </w:rPr>
        <w:t>verlap with bullet 4 on QoS</w:t>
      </w:r>
      <w:r>
        <w:rPr>
          <w:lang w:val="en-US"/>
        </w:rPr>
        <w:t xml:space="preserve"> that needs to be resolved, removing bullet 4 until </w:t>
      </w:r>
      <w:r w:rsidR="00074E0A">
        <w:rPr>
          <w:lang w:val="en-US"/>
        </w:rPr>
        <w:t xml:space="preserve">some input from QoS WT is available is one option. </w:t>
      </w:r>
      <w:r w:rsidRPr="000229E1">
        <w:rPr>
          <w:lang w:val="en-US"/>
        </w:rPr>
        <w:t xml:space="preserve"> </w:t>
      </w:r>
    </w:p>
    <w:p w14:paraId="5D60412C" w14:textId="60009E4F" w:rsidR="006722D1" w:rsidRPr="004D125F" w:rsidRDefault="000229E1" w:rsidP="004D125F">
      <w:pPr>
        <w:pStyle w:val="ListParagraph"/>
        <w:numPr>
          <w:ilvl w:val="0"/>
          <w:numId w:val="7"/>
        </w:numPr>
        <w:rPr>
          <w:lang w:val="en-US"/>
        </w:rPr>
      </w:pPr>
      <w:r w:rsidRPr="000229E1">
        <w:rPr>
          <w:lang w:val="en-US"/>
        </w:rPr>
        <w:t xml:space="preserve">Bullet 6 about roaming marked as not agreed yet. </w:t>
      </w:r>
      <w:r w:rsidR="00416AA7">
        <w:rPr>
          <w:lang w:val="en-US"/>
        </w:rPr>
        <w:t>Main aspect to study</w:t>
      </w:r>
      <w:r w:rsidRPr="000229E1">
        <w:rPr>
          <w:lang w:val="en-US"/>
        </w:rPr>
        <w:t xml:space="preserve"> when considering the policy aspects of the new 6G services, roaming should be considered. </w:t>
      </w:r>
    </w:p>
    <w:p w14:paraId="0D0F4E2F" w14:textId="7635F8A4" w:rsidR="0005791F" w:rsidRPr="00145D21" w:rsidRDefault="0005791F" w:rsidP="0005791F">
      <w:pPr>
        <w:spacing w:before="100" w:beforeAutospacing="1" w:after="100" w:afterAutospacing="1"/>
        <w:ind w:left="360"/>
        <w:jc w:val="center"/>
        <w:rPr>
          <w:rFonts w:eastAsia="Times New Roman"/>
          <w:color w:val="FF0000"/>
          <w:sz w:val="44"/>
          <w:szCs w:val="44"/>
        </w:rPr>
      </w:pPr>
      <w:r w:rsidRPr="00145D21">
        <w:rPr>
          <w:rFonts w:eastAsia="Times New Roman"/>
          <w:color w:val="FF0000"/>
          <w:sz w:val="44"/>
          <w:szCs w:val="44"/>
        </w:rPr>
        <w:t xml:space="preserve">**** First Change </w:t>
      </w:r>
      <w:r w:rsidR="009F7DE3" w:rsidRPr="00145D21">
        <w:rPr>
          <w:rFonts w:eastAsia="Times New Roman"/>
          <w:color w:val="FF0000"/>
          <w:sz w:val="44"/>
          <w:szCs w:val="44"/>
        </w:rPr>
        <w:t>(new text)</w:t>
      </w:r>
      <w:r w:rsidR="003770DF" w:rsidRPr="00145D21">
        <w:rPr>
          <w:rFonts w:eastAsia="Times New Roman"/>
          <w:color w:val="FF0000"/>
          <w:sz w:val="44"/>
          <w:szCs w:val="44"/>
        </w:rPr>
        <w:t xml:space="preserve"> </w:t>
      </w:r>
      <w:r w:rsidRPr="00145D21">
        <w:rPr>
          <w:rFonts w:eastAsia="Times New Roman"/>
          <w:color w:val="FF0000"/>
          <w:sz w:val="44"/>
          <w:szCs w:val="44"/>
        </w:rPr>
        <w:t>****</w:t>
      </w:r>
    </w:p>
    <w:p w14:paraId="1DDD2541" w14:textId="71CA9B01" w:rsidR="0005791F" w:rsidRPr="00145D21" w:rsidRDefault="0005791F" w:rsidP="0005791F">
      <w:pPr>
        <w:pStyle w:val="Heading1"/>
        <w:rPr>
          <w:rFonts w:cs="Arial"/>
          <w:sz w:val="32"/>
          <w:szCs w:val="18"/>
        </w:rPr>
      </w:pPr>
      <w:r w:rsidRPr="00145D21">
        <w:rPr>
          <w:rFonts w:cs="Arial"/>
          <w:sz w:val="32"/>
          <w:szCs w:val="18"/>
        </w:rPr>
        <w:t xml:space="preserve">Annex A.X. WT#1.2 </w:t>
      </w:r>
      <w:r w:rsidR="0043191B" w:rsidRPr="00145D21">
        <w:rPr>
          <w:rFonts w:cs="Arial"/>
          <w:sz w:val="32"/>
          <w:szCs w:val="18"/>
        </w:rPr>
        <w:t xml:space="preserve">[Policy] </w:t>
      </w:r>
      <w:r w:rsidRPr="00145D21">
        <w:rPr>
          <w:rFonts w:cs="Arial"/>
          <w:sz w:val="32"/>
          <w:szCs w:val="18"/>
        </w:rPr>
        <w:t>Scope</w:t>
      </w:r>
    </w:p>
    <w:p w14:paraId="6E6F9AEB" w14:textId="77777777" w:rsidR="00100588" w:rsidRPr="00145D21" w:rsidRDefault="0005791F" w:rsidP="005A01CF">
      <w:pPr>
        <w:pStyle w:val="EditorsNote"/>
        <w:rPr>
          <w:lang w:eastAsia="zh-CN"/>
        </w:rPr>
      </w:pPr>
      <w:r w:rsidRPr="00145D21">
        <w:rPr>
          <w:lang w:eastAsia="zh-CN"/>
        </w:rPr>
        <w:t>Editor's Note: Describe the technical scope of the proposed Work Task. If applicable, suggest logical subdivision of this WT into smaller sub-WT. This clause is part of the TR Annex.</w:t>
      </w:r>
    </w:p>
    <w:p w14:paraId="1C2E9A6A" w14:textId="77777777" w:rsidR="003977F4" w:rsidRPr="00145D21" w:rsidRDefault="003977F4" w:rsidP="003977F4">
      <w:pPr>
        <w:rPr>
          <w:lang w:eastAsia="zh-CN"/>
        </w:rPr>
      </w:pPr>
      <w:r w:rsidRPr="00145D21">
        <w:rPr>
          <w:lang w:eastAsia="zh-CN"/>
        </w:rPr>
        <w:t xml:space="preserve">To support the Policy Framework in 6GS, the policy and charging control Framework defined in 5G for policies (i.e., SM Policy, UE Policy, AM Policy) is considered as starting point for discussion, the following aspects are to be studied: </w:t>
      </w:r>
    </w:p>
    <w:p w14:paraId="4A031D1B" w14:textId="1FF52AC4" w:rsidR="007405E9" w:rsidRPr="00145D21" w:rsidRDefault="00306966" w:rsidP="00C95748">
      <w:pPr>
        <w:pStyle w:val="B1"/>
        <w:numPr>
          <w:ilvl w:val="0"/>
          <w:numId w:val="4"/>
        </w:numPr>
      </w:pPr>
      <w:bookmarkStart w:id="1" w:name="_Hlk210809787"/>
      <w:ins w:id="2" w:author="Ericsson user" w:date="2025-11-07T10:21:00Z" w16du:dateUtc="2025-11-07T09:21:00Z">
        <w:r w:rsidRPr="003178A9">
          <w:rPr>
            <w:highlight w:val="yellow"/>
            <w:lang w:eastAsia="zh-CN"/>
          </w:rPr>
          <w:t xml:space="preserve">Identify and </w:t>
        </w:r>
      </w:ins>
      <w:ins w:id="3" w:author="Ericsson user" w:date="2025-11-07T10:22:00Z" w16du:dateUtc="2025-11-07T09:22:00Z">
        <w:r w:rsidRPr="003178A9">
          <w:rPr>
            <w:highlight w:val="yellow"/>
            <w:lang w:eastAsia="zh-CN"/>
          </w:rPr>
          <w:t>address areas of</w:t>
        </w:r>
        <w:r w:rsidR="003178A9" w:rsidRPr="003178A9">
          <w:rPr>
            <w:highlight w:val="yellow"/>
            <w:lang w:eastAsia="zh-CN"/>
          </w:rPr>
          <w:t xml:space="preserve"> simplification</w:t>
        </w:r>
      </w:ins>
      <w:ins w:id="4" w:author="Ericsson user" w:date="2025-11-07T10:23:00Z" w16du:dateUtc="2025-11-07T09:23:00Z">
        <w:r w:rsidR="003178A9" w:rsidRPr="003178A9">
          <w:rPr>
            <w:highlight w:val="yellow"/>
            <w:lang w:eastAsia="zh-CN"/>
          </w:rPr>
          <w:t xml:space="preserve"> of</w:t>
        </w:r>
        <w:r w:rsidR="003178A9">
          <w:rPr>
            <w:lang w:eastAsia="zh-CN"/>
          </w:rPr>
          <w:t xml:space="preserve"> </w:t>
        </w:r>
      </w:ins>
      <w:del w:id="5" w:author="Ericsson user" w:date="2025-11-07T10:22:00Z" w16du:dateUtc="2025-11-07T09:22:00Z">
        <w:r w:rsidR="007405E9" w:rsidRPr="003178A9" w:rsidDel="00306966">
          <w:rPr>
            <w:highlight w:val="yellow"/>
            <w:lang w:eastAsia="zh-CN"/>
          </w:rPr>
          <w:delText xml:space="preserve">Whether and how to </w:delText>
        </w:r>
        <w:r w:rsidR="007405E9" w:rsidRPr="003178A9" w:rsidDel="003178A9">
          <w:rPr>
            <w:highlight w:val="yellow"/>
          </w:rPr>
          <w:delText>simplify</w:delText>
        </w:r>
        <w:r w:rsidR="007405E9" w:rsidRPr="00145D21" w:rsidDel="003178A9">
          <w:delText xml:space="preserve"> </w:delText>
        </w:r>
      </w:del>
      <w:r w:rsidR="007405E9" w:rsidRPr="00145D21">
        <w:t>the policy control framework for 6G</w:t>
      </w:r>
      <w:r w:rsidR="007405E9" w:rsidRPr="00145D21">
        <w:rPr>
          <w:rFonts w:eastAsiaTheme="minorEastAsia" w:hint="cs"/>
          <w:lang w:eastAsia="zh-CN"/>
        </w:rPr>
        <w:t>,</w:t>
      </w:r>
      <w:r w:rsidR="007405E9" w:rsidRPr="00145D21">
        <w:rPr>
          <w:rFonts w:eastAsiaTheme="minorEastAsia"/>
          <w:lang w:eastAsia="zh-CN"/>
        </w:rPr>
        <w:t xml:space="preserve"> </w:t>
      </w:r>
      <w:del w:id="6" w:author="Ericsson user" w:date="2025-11-07T10:23:00Z" w16du:dateUtc="2025-11-07T09:23:00Z">
        <w:r w:rsidR="007405E9" w:rsidRPr="006229BA" w:rsidDel="00114A7F">
          <w:rPr>
            <w:rFonts w:eastAsiaTheme="minorEastAsia"/>
            <w:highlight w:val="yellow"/>
            <w:lang w:eastAsia="zh-CN"/>
          </w:rPr>
          <w:delText>including:</w:delText>
        </w:r>
      </w:del>
      <w:ins w:id="7" w:author="Ericsson user" w:date="2025-11-07T10:23:00Z" w16du:dateUtc="2025-11-07T09:23:00Z">
        <w:r w:rsidR="00114A7F" w:rsidRPr="006229BA">
          <w:rPr>
            <w:rFonts w:eastAsiaTheme="minorEastAsia"/>
            <w:highlight w:val="yellow"/>
            <w:lang w:eastAsia="zh-CN"/>
          </w:rPr>
          <w:t>for exa</w:t>
        </w:r>
      </w:ins>
      <w:ins w:id="8" w:author="Ericsson user" w:date="2025-11-07T10:24:00Z" w16du:dateUtc="2025-11-07T09:24:00Z">
        <w:r w:rsidR="00114A7F" w:rsidRPr="006229BA">
          <w:rPr>
            <w:rFonts w:eastAsiaTheme="minorEastAsia"/>
            <w:highlight w:val="yellow"/>
            <w:lang w:eastAsia="zh-CN"/>
          </w:rPr>
          <w:t>mple:</w:t>
        </w:r>
      </w:ins>
    </w:p>
    <w:p w14:paraId="7480783C" w14:textId="1E4CBF92" w:rsidR="007405E9" w:rsidRPr="00145D21" w:rsidRDefault="007405E9" w:rsidP="007405E9">
      <w:pPr>
        <w:pStyle w:val="B2"/>
      </w:pPr>
      <w:r w:rsidRPr="00145D21">
        <w:rPr>
          <w:rFonts w:eastAsiaTheme="minorEastAsia"/>
          <w:lang w:eastAsia="zh-CN"/>
        </w:rPr>
        <w:t xml:space="preserve">a)  whether and how to </w:t>
      </w:r>
      <w:r w:rsidRPr="00145D21">
        <w:t>reduce the number of services or interactions to efficiently provide policies to the different policy enforcement points.</w:t>
      </w:r>
    </w:p>
    <w:p w14:paraId="07A27747" w14:textId="176D0F03" w:rsidR="00E9648D" w:rsidRPr="00145D21" w:rsidRDefault="007405E9" w:rsidP="00062CCF">
      <w:pPr>
        <w:pStyle w:val="B2"/>
        <w:ind w:left="567" w:firstLine="0"/>
        <w:rPr>
          <w:lang w:eastAsia="zh-CN"/>
        </w:rPr>
      </w:pPr>
      <w:r w:rsidRPr="00145D21">
        <w:rPr>
          <w:lang w:eastAsia="zh-CN"/>
        </w:rPr>
        <w:t xml:space="preserve">b)  whether and how to </w:t>
      </w:r>
      <w:r w:rsidR="00BB2C0E" w:rsidRPr="00145D21">
        <w:rPr>
          <w:lang w:eastAsia="zh-CN"/>
        </w:rPr>
        <w:t xml:space="preserve">support </w:t>
      </w:r>
      <w:r w:rsidRPr="00145D21">
        <w:rPr>
          <w:lang w:eastAsia="zh-CN"/>
        </w:rPr>
        <w:t>the UE requests UE Policies from the 6G CN</w:t>
      </w:r>
      <w:ins w:id="9" w:author="Ericsson user" w:date="2025-11-07T10:24:00Z" w16du:dateUtc="2025-11-07T09:24:00Z">
        <w:r w:rsidR="00114A7F">
          <w:rPr>
            <w:lang w:eastAsia="zh-CN"/>
          </w:rPr>
          <w:t xml:space="preserve"> </w:t>
        </w:r>
        <w:r w:rsidR="00114A7F" w:rsidRPr="00062CCF">
          <w:rPr>
            <w:highlight w:val="yellow"/>
            <w:lang w:eastAsia="zh-CN"/>
          </w:rPr>
          <w:t>and the 6G CN to provide UE Policies to the UE</w:t>
        </w:r>
      </w:ins>
      <w:r w:rsidRPr="00062CCF">
        <w:rPr>
          <w:highlight w:val="yellow"/>
          <w:lang w:eastAsia="zh-CN"/>
        </w:rPr>
        <w:t>.</w:t>
      </w:r>
      <w:r w:rsidRPr="00145D21">
        <w:rPr>
          <w:lang w:eastAsia="zh-CN"/>
        </w:rPr>
        <w:t xml:space="preserve"> </w:t>
      </w:r>
    </w:p>
    <w:p w14:paraId="0F6AED5E" w14:textId="3C8355D3" w:rsidR="007405E9" w:rsidRPr="00145D21" w:rsidRDefault="00E607FC" w:rsidP="00E607FC">
      <w:pPr>
        <w:pStyle w:val="B1"/>
        <w:ind w:left="0" w:firstLine="0"/>
        <w:rPr>
          <w:ins w:id="10" w:author="Ericsson user" w:date="2025-11-06T19:04:00Z" w16du:dateUtc="2025-11-06T18:04:00Z"/>
          <w:rFonts w:eastAsiaTheme="minorEastAsia"/>
          <w:lang w:eastAsia="zh-CN"/>
        </w:rPr>
      </w:pPr>
      <w:r w:rsidRPr="00145D21">
        <w:rPr>
          <w:lang w:eastAsia="zh-CN"/>
        </w:rPr>
        <w:t xml:space="preserve">     2. </w:t>
      </w:r>
      <w:r w:rsidR="007405E9" w:rsidRPr="00145D21">
        <w:rPr>
          <w:lang w:eastAsia="zh-CN"/>
        </w:rPr>
        <w:tab/>
        <w:t xml:space="preserve"> </w:t>
      </w:r>
      <w:r w:rsidR="007405E9" w:rsidRPr="00145D21">
        <w:rPr>
          <w:rFonts w:eastAsiaTheme="minorEastAsia"/>
          <w:lang w:eastAsia="zh-CN"/>
        </w:rPr>
        <w:t>Whether and how to consider user preferences during UE policy evaluation at UE</w:t>
      </w:r>
      <w:r w:rsidR="00C31028" w:rsidRPr="00145D21">
        <w:rPr>
          <w:rFonts w:eastAsiaTheme="minorEastAsia"/>
          <w:lang w:eastAsia="zh-CN"/>
        </w:rPr>
        <w:t>.</w:t>
      </w:r>
    </w:p>
    <w:p w14:paraId="091EDA10" w14:textId="68C88DFF" w:rsidR="00BF78D8" w:rsidRPr="00145D21" w:rsidRDefault="00BF78D8" w:rsidP="006229BA">
      <w:pPr>
        <w:pStyle w:val="NO"/>
        <w:ind w:left="1419"/>
      </w:pPr>
      <w:ins w:id="11" w:author="Ericsson user" w:date="2025-11-06T19:04:00Z">
        <w:r w:rsidRPr="006229BA">
          <w:rPr>
            <w:highlight w:val="yellow"/>
          </w:rPr>
          <w:t xml:space="preserve">NOTE: </w:t>
        </w:r>
      </w:ins>
      <w:ins w:id="12" w:author="Ericsson user" w:date="2025-11-07T11:21:00Z" w16du:dateUtc="2025-11-07T10:21:00Z">
        <w:r w:rsidR="00A62F45" w:rsidRPr="006229BA">
          <w:rPr>
            <w:highlight w:val="yellow"/>
          </w:rPr>
          <w:t xml:space="preserve">user preferences </w:t>
        </w:r>
      </w:ins>
      <w:ins w:id="13" w:author="Ericsson user" w:date="2025-11-07T11:22:00Z" w16du:dateUtc="2025-11-07T10:22:00Z">
        <w:r w:rsidR="00E54A36" w:rsidRPr="006229BA">
          <w:rPr>
            <w:highlight w:val="yellow"/>
          </w:rPr>
          <w:t>refer</w:t>
        </w:r>
      </w:ins>
      <w:ins w:id="14" w:author="Ericsson user" w:date="2025-11-07T11:21:00Z" w16du:dateUtc="2025-11-07T10:21:00Z">
        <w:r w:rsidR="00A62F45" w:rsidRPr="006229BA">
          <w:rPr>
            <w:highlight w:val="yellow"/>
          </w:rPr>
          <w:t xml:space="preserve"> to the </w:t>
        </w:r>
        <w:r w:rsidR="00E54A36" w:rsidRPr="006229BA">
          <w:rPr>
            <w:highlight w:val="yellow"/>
          </w:rPr>
          <w:t>user capability to influence the evaluation of UE policies</w:t>
        </w:r>
      </w:ins>
      <w:ins w:id="15" w:author="Ericsson user" w:date="2025-11-07T11:22:00Z" w16du:dateUtc="2025-11-07T10:22:00Z">
        <w:r w:rsidR="006229BA" w:rsidRPr="006229BA">
          <w:rPr>
            <w:highlight w:val="yellow"/>
          </w:rPr>
          <w:t>.</w:t>
        </w:r>
      </w:ins>
    </w:p>
    <w:bookmarkEnd w:id="1"/>
    <w:p w14:paraId="3796FA65" w14:textId="48575CE2" w:rsidR="00E107F3" w:rsidRPr="00145D21" w:rsidRDefault="00ED6B8C" w:rsidP="00C95748">
      <w:pPr>
        <w:pStyle w:val="B1"/>
        <w:numPr>
          <w:ilvl w:val="0"/>
          <w:numId w:val="6"/>
        </w:numPr>
      </w:pPr>
      <w:r w:rsidRPr="00145D21">
        <w:rPr>
          <w:lang w:eastAsia="zh-CN"/>
        </w:rPr>
        <w:t xml:space="preserve">Whether and how to </w:t>
      </w:r>
      <w:r w:rsidR="00360937" w:rsidRPr="00145D21">
        <w:rPr>
          <w:lang w:eastAsia="zh-CN"/>
        </w:rPr>
        <w:t>improve</w:t>
      </w:r>
      <w:r w:rsidR="00D67BB7" w:rsidRPr="00145D21">
        <w:rPr>
          <w:lang w:eastAsia="zh-CN"/>
        </w:rPr>
        <w:t xml:space="preserve"> </w:t>
      </w:r>
      <w:r w:rsidRPr="00145D21">
        <w:rPr>
          <w:lang w:eastAsia="zh-CN"/>
        </w:rPr>
        <w:t xml:space="preserve">the External Parameter Provisioning aspects of policy control for 6G.     </w:t>
      </w:r>
    </w:p>
    <w:p w14:paraId="3821A13F" w14:textId="57A1C832" w:rsidR="001A50A3" w:rsidRPr="00145D21" w:rsidRDefault="001A50A3" w:rsidP="00C31028">
      <w:pPr>
        <w:pStyle w:val="B1"/>
        <w:ind w:left="630" w:firstLine="0"/>
      </w:pPr>
      <w:r w:rsidRPr="00145D21">
        <w:t>NOTE</w:t>
      </w:r>
      <w:del w:id="16" w:author="Ericsson user" w:date="2025-11-03T09:02:00Z" w16du:dateUtc="2025-11-03T08:02:00Z">
        <w:r w:rsidR="00C31028" w:rsidRPr="00145D21" w:rsidDel="00C95748">
          <w:delText xml:space="preserve"> 2</w:delText>
        </w:r>
      </w:del>
      <w:r w:rsidRPr="00145D21">
        <w:t xml:space="preserve">: General Authorization of the external parameter provisioning is handled in the WT#1.2 Network </w:t>
      </w:r>
      <w:r w:rsidR="00856F7F" w:rsidRPr="00145D21">
        <w:t>E</w:t>
      </w:r>
      <w:r w:rsidRPr="00145D21">
        <w:t>xposure.</w:t>
      </w:r>
    </w:p>
    <w:p w14:paraId="133E8105" w14:textId="1D9C1CD6" w:rsidR="00866EA1" w:rsidRPr="00145D21" w:rsidRDefault="00CD3420" w:rsidP="001934A9">
      <w:pPr>
        <w:pStyle w:val="B1"/>
        <w:numPr>
          <w:ilvl w:val="0"/>
          <w:numId w:val="6"/>
        </w:numPr>
      </w:pPr>
      <w:r w:rsidRPr="00145D21">
        <w:t xml:space="preserve">Whether and how to </w:t>
      </w:r>
      <w:r w:rsidR="00360937" w:rsidRPr="00145D21">
        <w:t>improve</w:t>
      </w:r>
      <w:r w:rsidR="00BA567F" w:rsidRPr="00145D21">
        <w:t xml:space="preserve"> event</w:t>
      </w:r>
      <w:r w:rsidR="002759F5" w:rsidRPr="00145D21">
        <w:t>s</w:t>
      </w:r>
      <w:r w:rsidR="006A3EC3" w:rsidRPr="00145D21">
        <w:t xml:space="preserve"> </w:t>
      </w:r>
      <w:r w:rsidR="009F0ABE" w:rsidRPr="00145D21">
        <w:t xml:space="preserve">notification </w:t>
      </w:r>
      <w:r w:rsidR="008803CE" w:rsidRPr="00145D21">
        <w:t>about policies</w:t>
      </w:r>
      <w:r w:rsidR="00BA567F" w:rsidRPr="00145D21">
        <w:t xml:space="preserve"> </w:t>
      </w:r>
      <w:r w:rsidR="00D771D7" w:rsidRPr="00145D21">
        <w:t>to the AF (e.g. to notify the AF that policy and charging control</w:t>
      </w:r>
      <w:ins w:id="17" w:author="Ericsson user" w:date="2025-11-07T11:45:00Z" w16du:dateUtc="2025-11-07T10:45:00Z">
        <w:r w:rsidR="001934A9">
          <w:t>,</w:t>
        </w:r>
        <w:r w:rsidR="004D5DEA">
          <w:t xml:space="preserve"> </w:t>
        </w:r>
        <w:r w:rsidR="004D5DEA" w:rsidRPr="001934A9">
          <w:rPr>
            <w:highlight w:val="yellow"/>
          </w:rPr>
          <w:t>e.g. charging key</w:t>
        </w:r>
        <w:r w:rsidR="001934A9">
          <w:t>,</w:t>
        </w:r>
      </w:ins>
      <w:r w:rsidR="00D771D7" w:rsidRPr="00145D21">
        <w:t xml:space="preserve"> changed).</w:t>
      </w:r>
    </w:p>
    <w:p w14:paraId="16A506B2" w14:textId="1A9764AF" w:rsidR="00CD75AB" w:rsidRPr="00641BC3" w:rsidRDefault="00187E7F" w:rsidP="00C95748">
      <w:pPr>
        <w:pStyle w:val="B1"/>
        <w:numPr>
          <w:ilvl w:val="0"/>
          <w:numId w:val="6"/>
        </w:numPr>
        <w:rPr>
          <w:highlight w:val="yellow"/>
        </w:rPr>
      </w:pPr>
      <w:r w:rsidRPr="00145D21">
        <w:t xml:space="preserve"> </w:t>
      </w:r>
      <w:r w:rsidR="008E34CB" w:rsidRPr="00641BC3">
        <w:rPr>
          <w:highlight w:val="yellow"/>
        </w:rPr>
        <w:t xml:space="preserve">Whether and </w:t>
      </w:r>
      <w:r w:rsidR="00876EBB" w:rsidRPr="00641BC3">
        <w:rPr>
          <w:highlight w:val="yellow"/>
        </w:rPr>
        <w:t>what</w:t>
      </w:r>
      <w:r w:rsidR="008E34CB" w:rsidRPr="00641BC3">
        <w:rPr>
          <w:highlight w:val="yellow"/>
        </w:rPr>
        <w:t xml:space="preserve"> parameters the</w:t>
      </w:r>
      <w:r w:rsidR="0072364A" w:rsidRPr="00641BC3">
        <w:rPr>
          <w:highlight w:val="yellow"/>
        </w:rPr>
        <w:t xml:space="preserve"> UE</w:t>
      </w:r>
      <w:r w:rsidR="008E34CB" w:rsidRPr="00641BC3">
        <w:rPr>
          <w:highlight w:val="yellow"/>
        </w:rPr>
        <w:t xml:space="preserve"> </w:t>
      </w:r>
      <w:r w:rsidR="00EE7894" w:rsidRPr="00641BC3">
        <w:rPr>
          <w:highlight w:val="yellow"/>
        </w:rPr>
        <w:t xml:space="preserve">can </w:t>
      </w:r>
      <w:r w:rsidR="008E34CB" w:rsidRPr="00641BC3">
        <w:rPr>
          <w:highlight w:val="yellow"/>
        </w:rPr>
        <w:t>provide</w:t>
      </w:r>
      <w:r w:rsidR="0072364A" w:rsidRPr="00641BC3">
        <w:rPr>
          <w:highlight w:val="yellow"/>
        </w:rPr>
        <w:t xml:space="preserve"> </w:t>
      </w:r>
      <w:r w:rsidR="008E34CB" w:rsidRPr="00641BC3">
        <w:rPr>
          <w:highlight w:val="yellow"/>
        </w:rPr>
        <w:t xml:space="preserve">as input </w:t>
      </w:r>
      <w:r w:rsidR="009136D2" w:rsidRPr="00641BC3">
        <w:rPr>
          <w:highlight w:val="yellow"/>
        </w:rPr>
        <w:t>for PCC decision</w:t>
      </w:r>
      <w:r w:rsidR="008E34CB" w:rsidRPr="00641BC3">
        <w:rPr>
          <w:highlight w:val="yellow"/>
        </w:rPr>
        <w:t xml:space="preserve">, </w:t>
      </w:r>
      <w:r w:rsidR="00876EBB" w:rsidRPr="00641BC3">
        <w:rPr>
          <w:highlight w:val="yellow"/>
        </w:rPr>
        <w:t xml:space="preserve">e.g. </w:t>
      </w:r>
      <w:r w:rsidR="002E675F" w:rsidRPr="00641BC3">
        <w:rPr>
          <w:highlight w:val="yellow"/>
        </w:rPr>
        <w:t xml:space="preserve">related to </w:t>
      </w:r>
      <w:r w:rsidR="00876EBB" w:rsidRPr="00641BC3">
        <w:rPr>
          <w:highlight w:val="yellow"/>
        </w:rPr>
        <w:t>QoS control to</w:t>
      </w:r>
      <w:r w:rsidR="008E34CB" w:rsidRPr="00641BC3">
        <w:rPr>
          <w:highlight w:val="yellow"/>
        </w:rPr>
        <w:t xml:space="preserve"> the 6G CN</w:t>
      </w:r>
      <w:del w:id="18" w:author="Ericsson user" w:date="2025-11-07T14:08:00Z" w16du:dateUtc="2025-11-07T13:08:00Z">
        <w:r w:rsidR="00EE7894" w:rsidRPr="00641BC3" w:rsidDel="00AC4284">
          <w:rPr>
            <w:highlight w:val="yellow"/>
          </w:rPr>
          <w:delText xml:space="preserve">, in case </w:delText>
        </w:r>
        <w:r w:rsidR="001B11D8" w:rsidRPr="00641BC3" w:rsidDel="00AC4284">
          <w:rPr>
            <w:highlight w:val="yellow"/>
          </w:rPr>
          <w:delText xml:space="preserve">AF </w:delText>
        </w:r>
        <w:r w:rsidR="00B61AE3" w:rsidRPr="00641BC3" w:rsidDel="00AC4284">
          <w:rPr>
            <w:highlight w:val="yellow"/>
          </w:rPr>
          <w:delText xml:space="preserve">input </w:delText>
        </w:r>
        <w:r w:rsidR="001B11D8" w:rsidRPr="00641BC3" w:rsidDel="00AC4284">
          <w:rPr>
            <w:highlight w:val="yellow"/>
          </w:rPr>
          <w:delText xml:space="preserve">for QoS </w:delText>
        </w:r>
        <w:r w:rsidR="00EE7894" w:rsidRPr="00641BC3" w:rsidDel="00AC4284">
          <w:rPr>
            <w:highlight w:val="yellow"/>
          </w:rPr>
          <w:delText>is not available</w:delText>
        </w:r>
      </w:del>
      <w:r w:rsidR="000E6BF7" w:rsidRPr="00641BC3">
        <w:rPr>
          <w:highlight w:val="yellow"/>
        </w:rPr>
        <w:t>.</w:t>
      </w:r>
    </w:p>
    <w:p w14:paraId="6550BDC8" w14:textId="6DD4FC6D" w:rsidR="0085600F" w:rsidRPr="00641BC3" w:rsidRDefault="008E34CB" w:rsidP="00D77D7C">
      <w:pPr>
        <w:pStyle w:val="NO"/>
        <w:ind w:left="1481"/>
        <w:rPr>
          <w:highlight w:val="yellow"/>
        </w:rPr>
      </w:pPr>
      <w:r w:rsidRPr="00641BC3">
        <w:rPr>
          <w:highlight w:val="yellow"/>
        </w:rPr>
        <w:t>NOTE</w:t>
      </w:r>
      <w:del w:id="19" w:author="Ericsson user" w:date="2025-11-03T09:02:00Z" w16du:dateUtc="2025-11-03T08:02:00Z">
        <w:r w:rsidR="00980B8B" w:rsidRPr="00641BC3" w:rsidDel="00C95748">
          <w:rPr>
            <w:highlight w:val="yellow"/>
          </w:rPr>
          <w:delText xml:space="preserve"> 3</w:delText>
        </w:r>
      </w:del>
      <w:r w:rsidRPr="00641BC3">
        <w:rPr>
          <w:highlight w:val="yellow"/>
        </w:rPr>
        <w:t xml:space="preserve">:  The mechanism for the </w:t>
      </w:r>
      <w:r w:rsidR="009136D2" w:rsidRPr="00641BC3">
        <w:rPr>
          <w:highlight w:val="yellow"/>
        </w:rPr>
        <w:t xml:space="preserve">UE </w:t>
      </w:r>
      <w:r w:rsidRPr="00641BC3">
        <w:rPr>
          <w:highlight w:val="yellow"/>
        </w:rPr>
        <w:t xml:space="preserve">to </w:t>
      </w:r>
      <w:r w:rsidR="009136D2" w:rsidRPr="00641BC3">
        <w:rPr>
          <w:highlight w:val="yellow"/>
        </w:rPr>
        <w:t xml:space="preserve">provide the input for PCC decisions </w:t>
      </w:r>
      <w:r w:rsidRPr="00641BC3">
        <w:rPr>
          <w:highlight w:val="yellow"/>
        </w:rPr>
        <w:t xml:space="preserve">to the 6G CN </w:t>
      </w:r>
      <w:r w:rsidR="009136D2" w:rsidRPr="00641BC3">
        <w:rPr>
          <w:highlight w:val="yellow"/>
        </w:rPr>
        <w:t xml:space="preserve">is studied </w:t>
      </w:r>
      <w:r w:rsidRPr="00641BC3">
        <w:rPr>
          <w:highlight w:val="yellow"/>
        </w:rPr>
        <w:t>in</w:t>
      </w:r>
      <w:r w:rsidR="009136D2" w:rsidRPr="00641BC3">
        <w:rPr>
          <w:highlight w:val="yellow"/>
        </w:rPr>
        <w:t xml:space="preserve"> WT.1#2 Network exposure</w:t>
      </w:r>
      <w:r w:rsidR="00F74000" w:rsidRPr="00641BC3">
        <w:rPr>
          <w:highlight w:val="yellow"/>
        </w:rPr>
        <w:t>, WT#1.1</w:t>
      </w:r>
      <w:r w:rsidR="00685010" w:rsidRPr="00641BC3">
        <w:rPr>
          <w:highlight w:val="yellow"/>
        </w:rPr>
        <w:t xml:space="preserve"> </w:t>
      </w:r>
      <w:r w:rsidR="00601216" w:rsidRPr="00641BC3">
        <w:rPr>
          <w:highlight w:val="yellow"/>
          <w:shd w:val="clear" w:color="auto" w:fill="FFFFFF" w:themeFill="background1"/>
          <w:lang w:eastAsia="zh-CN"/>
        </w:rPr>
        <w:t>control signalling for 6G System</w:t>
      </w:r>
      <w:r w:rsidR="00601216" w:rsidRPr="00641BC3">
        <w:rPr>
          <w:highlight w:val="yellow"/>
        </w:rPr>
        <w:t xml:space="preserve"> </w:t>
      </w:r>
      <w:r w:rsidR="00BF4D77" w:rsidRPr="00641BC3">
        <w:rPr>
          <w:highlight w:val="yellow"/>
        </w:rPr>
        <w:t>and the WT</w:t>
      </w:r>
      <w:r w:rsidR="00633F40" w:rsidRPr="00641BC3">
        <w:rPr>
          <w:highlight w:val="yellow"/>
        </w:rPr>
        <w:t>1.2</w:t>
      </w:r>
      <w:r w:rsidR="00BF4D77" w:rsidRPr="00641BC3">
        <w:rPr>
          <w:highlight w:val="yellow"/>
        </w:rPr>
        <w:t xml:space="preserve"> QoS</w:t>
      </w:r>
      <w:r w:rsidR="00EE7894" w:rsidRPr="00641BC3">
        <w:rPr>
          <w:highlight w:val="yellow"/>
        </w:rPr>
        <w:t xml:space="preserve">. The AF input defined in </w:t>
      </w:r>
      <w:r w:rsidR="00577FAC" w:rsidRPr="00641BC3">
        <w:rPr>
          <w:highlight w:val="yellow"/>
        </w:rPr>
        <w:t>5G</w:t>
      </w:r>
      <w:r w:rsidR="00EE7894" w:rsidRPr="00641BC3">
        <w:rPr>
          <w:highlight w:val="yellow"/>
        </w:rPr>
        <w:t xml:space="preserve"> can be treated as start</w:t>
      </w:r>
      <w:r w:rsidR="00BA45AD" w:rsidRPr="00641BC3">
        <w:rPr>
          <w:highlight w:val="yellow"/>
        </w:rPr>
        <w:t>ing</w:t>
      </w:r>
      <w:r w:rsidR="00EE7894" w:rsidRPr="00641BC3">
        <w:rPr>
          <w:highlight w:val="yellow"/>
        </w:rPr>
        <w:t xml:space="preserve"> point for </w:t>
      </w:r>
      <w:r w:rsidR="00B61AE3" w:rsidRPr="00641BC3">
        <w:rPr>
          <w:highlight w:val="yellow"/>
        </w:rPr>
        <w:t>discussion</w:t>
      </w:r>
      <w:r w:rsidR="00EE7894" w:rsidRPr="00641BC3">
        <w:rPr>
          <w:highlight w:val="yellow"/>
        </w:rPr>
        <w:t xml:space="preserve">.  </w:t>
      </w:r>
      <w:r w:rsidR="00633F40" w:rsidRPr="00641BC3">
        <w:rPr>
          <w:highlight w:val="yellow"/>
        </w:rPr>
        <w:t xml:space="preserve"> </w:t>
      </w:r>
    </w:p>
    <w:p w14:paraId="47BC2168" w14:textId="00D3B913" w:rsidR="00840ED9" w:rsidRPr="00641BC3" w:rsidRDefault="0085600F" w:rsidP="00D77D7C">
      <w:pPr>
        <w:pStyle w:val="NO"/>
        <w:ind w:left="1481"/>
        <w:rPr>
          <w:highlight w:val="yellow"/>
        </w:rPr>
      </w:pPr>
      <w:r w:rsidRPr="00641BC3">
        <w:rPr>
          <w:highlight w:val="yellow"/>
        </w:rPr>
        <w:t>NOTE</w:t>
      </w:r>
      <w:del w:id="20" w:author="Ericsson user" w:date="2025-11-03T09:02:00Z" w16du:dateUtc="2025-11-03T08:02:00Z">
        <w:r w:rsidR="00980B8B" w:rsidRPr="00641BC3" w:rsidDel="00C95748">
          <w:rPr>
            <w:highlight w:val="yellow"/>
          </w:rPr>
          <w:delText xml:space="preserve"> 4</w:delText>
        </w:r>
      </w:del>
      <w:r w:rsidRPr="00641BC3">
        <w:rPr>
          <w:highlight w:val="yellow"/>
        </w:rPr>
        <w:t xml:space="preserve">: </w:t>
      </w:r>
      <w:r w:rsidR="000F6DA5" w:rsidRPr="00641BC3">
        <w:rPr>
          <w:highlight w:val="yellow"/>
        </w:rPr>
        <w:t xml:space="preserve">The </w:t>
      </w:r>
      <w:r w:rsidR="00512D4C" w:rsidRPr="00641BC3">
        <w:rPr>
          <w:highlight w:val="yellow"/>
        </w:rPr>
        <w:t xml:space="preserve">UE </w:t>
      </w:r>
      <w:r w:rsidR="00D90E86" w:rsidRPr="00641BC3">
        <w:rPr>
          <w:highlight w:val="yellow"/>
        </w:rPr>
        <w:t xml:space="preserve">can decide </w:t>
      </w:r>
      <w:r w:rsidR="005F1957" w:rsidRPr="00641BC3">
        <w:rPr>
          <w:highlight w:val="yellow"/>
        </w:rPr>
        <w:t xml:space="preserve">if and </w:t>
      </w:r>
      <w:r w:rsidR="00D90E86" w:rsidRPr="00641BC3">
        <w:rPr>
          <w:highlight w:val="yellow"/>
        </w:rPr>
        <w:t xml:space="preserve">when to initiate </w:t>
      </w:r>
      <w:r w:rsidR="00840ED9" w:rsidRPr="00641BC3">
        <w:rPr>
          <w:highlight w:val="yellow"/>
        </w:rPr>
        <w:t>the request to the network</w:t>
      </w:r>
      <w:r w:rsidR="00D90E86" w:rsidRPr="00641BC3">
        <w:rPr>
          <w:highlight w:val="yellow"/>
        </w:rPr>
        <w:t>.</w:t>
      </w:r>
      <w:r w:rsidR="00840ED9" w:rsidRPr="00641BC3">
        <w:rPr>
          <w:highlight w:val="yellow"/>
        </w:rPr>
        <w:t xml:space="preserve"> </w:t>
      </w:r>
    </w:p>
    <w:p w14:paraId="179AC425" w14:textId="66E26AF7" w:rsidR="00027187" w:rsidRPr="00145D21" w:rsidRDefault="000A7460" w:rsidP="00D77D7C">
      <w:pPr>
        <w:pStyle w:val="NO"/>
        <w:ind w:left="1481"/>
      </w:pPr>
      <w:r w:rsidRPr="00641BC3">
        <w:rPr>
          <w:highlight w:val="yellow"/>
        </w:rPr>
        <w:t>NOTE</w:t>
      </w:r>
      <w:del w:id="21" w:author="Ericsson user" w:date="2025-11-03T09:02:00Z" w16du:dateUtc="2025-11-03T08:02:00Z">
        <w:r w:rsidR="00980B8B" w:rsidRPr="00641BC3" w:rsidDel="00C95748">
          <w:rPr>
            <w:highlight w:val="yellow"/>
          </w:rPr>
          <w:delText xml:space="preserve"> 5</w:delText>
        </w:r>
      </w:del>
      <w:r w:rsidRPr="00641BC3">
        <w:rPr>
          <w:highlight w:val="yellow"/>
        </w:rPr>
        <w:t>: The UE is not assumed to</w:t>
      </w:r>
      <w:r w:rsidR="00027187" w:rsidRPr="00641BC3">
        <w:rPr>
          <w:highlight w:val="yellow"/>
        </w:rPr>
        <w:t xml:space="preserve"> know whether AF input for QoS is available</w:t>
      </w:r>
      <w:r w:rsidR="000E6BF7" w:rsidRPr="00641BC3">
        <w:rPr>
          <w:highlight w:val="yellow"/>
        </w:rPr>
        <w:t>.</w:t>
      </w:r>
    </w:p>
    <w:p w14:paraId="5792D2A6" w14:textId="77777777" w:rsidR="00932B73" w:rsidRPr="006C2FC7" w:rsidRDefault="00932B73" w:rsidP="00C95748">
      <w:pPr>
        <w:pStyle w:val="NO"/>
        <w:numPr>
          <w:ilvl w:val="0"/>
          <w:numId w:val="6"/>
        </w:numPr>
        <w:rPr>
          <w:ins w:id="22" w:author="Ericsson user" w:date="2025-11-07T12:26:00Z" w16du:dateUtc="2025-11-07T11:26:00Z"/>
          <w:lang w:eastAsia="zh-CN"/>
        </w:rPr>
      </w:pPr>
      <w:r w:rsidRPr="006C2FC7">
        <w:rPr>
          <w:lang w:eastAsia="zh-CN"/>
        </w:rPr>
        <w:t xml:space="preserve">Whether, how and what to support for policy and charging control in the different roaming scenarios in 6G. </w:t>
      </w:r>
    </w:p>
    <w:p w14:paraId="63806CA9" w14:textId="51E5A1F7" w:rsidR="006C2FC7" w:rsidRPr="006C2FC7" w:rsidRDefault="006C2FC7" w:rsidP="006C2FC7">
      <w:pPr>
        <w:pStyle w:val="NO"/>
        <w:ind w:hanging="531"/>
      </w:pPr>
      <w:ins w:id="23" w:author="Ericsson user" w:date="2025-11-07T12:26:00Z" w16du:dateUtc="2025-11-07T11:26:00Z">
        <w:r w:rsidRPr="00C430DB">
          <w:rPr>
            <w:highlight w:val="yellow"/>
          </w:rPr>
          <w:t xml:space="preserve">NOTE: </w:t>
        </w:r>
      </w:ins>
      <w:ins w:id="24" w:author="Ericsson user" w:date="2025-11-07T12:27:00Z" w16du:dateUtc="2025-11-07T11:27:00Z">
        <w:r w:rsidRPr="00C430DB">
          <w:rPr>
            <w:highlight w:val="yellow"/>
          </w:rPr>
          <w:tab/>
        </w:r>
        <w:r w:rsidRPr="00C430DB">
          <w:rPr>
            <w:highlight w:val="yellow"/>
          </w:rPr>
          <w:tab/>
        </w:r>
      </w:ins>
      <w:ins w:id="25" w:author="Ericsson user" w:date="2025-11-07T12:28:00Z" w16du:dateUtc="2025-11-07T11:28:00Z">
        <w:r w:rsidR="00C430DB">
          <w:rPr>
            <w:highlight w:val="yellow"/>
          </w:rPr>
          <w:t>R</w:t>
        </w:r>
      </w:ins>
      <w:ins w:id="26" w:author="Ericsson user" w:date="2025-11-07T12:27:00Z" w16du:dateUtc="2025-11-07T11:27:00Z">
        <w:r w:rsidR="00C430DB" w:rsidRPr="00C430DB">
          <w:rPr>
            <w:highlight w:val="yellow"/>
          </w:rPr>
          <w:t xml:space="preserve">oaming aspects of the policy control framework for 6G services will be </w:t>
        </w:r>
      </w:ins>
      <w:ins w:id="27" w:author="Ericsson user" w:date="2025-11-07T14:04:00Z" w16du:dateUtc="2025-11-07T13:04:00Z">
        <w:r w:rsidR="007A01C4" w:rsidRPr="007A01C4">
          <w:rPr>
            <w:highlight w:val="yellow"/>
          </w:rPr>
          <w:t>addressed here.</w:t>
        </w:r>
      </w:ins>
    </w:p>
    <w:p w14:paraId="50E237FF" w14:textId="3E2C0501" w:rsidR="0070408A" w:rsidRPr="00145D21" w:rsidRDefault="0070408A" w:rsidP="00932B73">
      <w:pPr>
        <w:pStyle w:val="NO"/>
        <w:ind w:left="630" w:firstLine="0"/>
      </w:pPr>
      <w:r w:rsidRPr="00145D21">
        <w:t>NOTE</w:t>
      </w:r>
      <w:del w:id="28" w:author="Ericsson user" w:date="2025-11-03T09:02:00Z" w16du:dateUtc="2025-11-03T08:02:00Z">
        <w:r w:rsidR="00980B8B" w:rsidRPr="00145D21" w:rsidDel="00C95748">
          <w:delText xml:space="preserve"> 6</w:delText>
        </w:r>
      </w:del>
      <w:r w:rsidRPr="00145D21">
        <w:t>:</w:t>
      </w:r>
      <w:r w:rsidRPr="00145D21">
        <w:tab/>
      </w:r>
      <w:r w:rsidR="00980B8B" w:rsidRPr="00145D21">
        <w:tab/>
      </w:r>
      <w:r w:rsidRPr="00145D21">
        <w:t>This WT takes energy efficiency and consumption aspects into account for policy decisions.</w:t>
      </w:r>
    </w:p>
    <w:p w14:paraId="118B0E67" w14:textId="7BBB8B39" w:rsidR="0070408A" w:rsidRPr="00145D21" w:rsidRDefault="0070408A" w:rsidP="00932B73">
      <w:pPr>
        <w:pStyle w:val="NO"/>
        <w:ind w:left="630" w:firstLine="0"/>
      </w:pPr>
      <w:r w:rsidRPr="00145D21">
        <w:t>NOTE</w:t>
      </w:r>
      <w:del w:id="29" w:author="Ericsson user" w:date="2025-11-03T09:02:00Z" w16du:dateUtc="2025-11-03T08:02:00Z">
        <w:r w:rsidR="00980B8B" w:rsidRPr="00145D21" w:rsidDel="00C95748">
          <w:delText xml:space="preserve"> 7</w:delText>
        </w:r>
      </w:del>
      <w:r w:rsidRPr="00145D21">
        <w:t xml:space="preserve">:  </w:t>
      </w:r>
      <w:r w:rsidRPr="00145D21">
        <w:tab/>
        <w:t>This WT has IWK aspects that are scoped under WT#2.</w:t>
      </w:r>
    </w:p>
    <w:p w14:paraId="54C4FE6C" w14:textId="54BCA1AD" w:rsidR="00932B73" w:rsidRPr="00145D21" w:rsidRDefault="0070408A" w:rsidP="00932B73">
      <w:pPr>
        <w:pStyle w:val="NO"/>
        <w:ind w:left="630" w:firstLine="0"/>
      </w:pPr>
      <w:r w:rsidRPr="00145D21">
        <w:t>NOTE</w:t>
      </w:r>
      <w:del w:id="30" w:author="Ericsson user" w:date="2025-11-03T09:02:00Z" w16du:dateUtc="2025-11-03T08:02:00Z">
        <w:r w:rsidR="00980B8B" w:rsidRPr="00145D21" w:rsidDel="00C95748">
          <w:delText xml:space="preserve"> 8</w:delText>
        </w:r>
      </w:del>
      <w:r w:rsidRPr="00145D21">
        <w:t xml:space="preserve">: </w:t>
      </w:r>
      <w:r w:rsidR="00980B8B" w:rsidRPr="00145D21">
        <w:tab/>
      </w:r>
      <w:r w:rsidRPr="00145D21">
        <w:tab/>
        <w:t>This WT can study potential enhancements to the policy control framework for 6G services based on the input identified and provided by other WTs.</w:t>
      </w:r>
    </w:p>
    <w:p w14:paraId="1EB433F3" w14:textId="3B2E9639" w:rsidR="0070408A" w:rsidRPr="00145D21" w:rsidRDefault="0070408A" w:rsidP="00932B73">
      <w:pPr>
        <w:pStyle w:val="NO"/>
        <w:ind w:left="630" w:firstLine="0"/>
      </w:pPr>
      <w:r w:rsidRPr="00145D21">
        <w:t>NOTE</w:t>
      </w:r>
      <w:del w:id="31" w:author="Ericsson user" w:date="2025-11-03T09:02:00Z" w16du:dateUtc="2025-11-03T08:02:00Z">
        <w:r w:rsidR="00980B8B" w:rsidRPr="00145D21" w:rsidDel="00C95748">
          <w:delText xml:space="preserve"> 9</w:delText>
        </w:r>
      </w:del>
      <w:r w:rsidRPr="00145D21">
        <w:t>:</w:t>
      </w:r>
      <w:r w:rsidRPr="00145D21">
        <w:tab/>
      </w:r>
      <w:r w:rsidR="00980B8B" w:rsidRPr="00145D21">
        <w:tab/>
      </w:r>
      <w:r w:rsidRPr="00145D21">
        <w:t>This WT depends on the overall 6G roaming architecture</w:t>
      </w:r>
      <w:r w:rsidR="00980B8B" w:rsidRPr="00145D21">
        <w:t>.</w:t>
      </w:r>
    </w:p>
    <w:p w14:paraId="451DA477" w14:textId="3D593C4D" w:rsidR="00D22AF9" w:rsidRPr="00145D21" w:rsidRDefault="00D22AF9" w:rsidP="00D3786A">
      <w:pPr>
        <w:pStyle w:val="NO"/>
        <w:ind w:hanging="505"/>
      </w:pPr>
      <w:r w:rsidRPr="0076548A">
        <w:rPr>
          <w:highlight w:val="yellow"/>
        </w:rPr>
        <w:t>NOTE</w:t>
      </w:r>
      <w:del w:id="32" w:author="Ericsson user" w:date="2025-11-03T09:02:00Z" w16du:dateUtc="2025-11-03T08:02:00Z">
        <w:r w:rsidRPr="0076548A" w:rsidDel="00C95748">
          <w:rPr>
            <w:highlight w:val="yellow"/>
          </w:rPr>
          <w:delText xml:space="preserve"> 10</w:delText>
        </w:r>
      </w:del>
      <w:r w:rsidRPr="0076548A">
        <w:rPr>
          <w:highlight w:val="yellow"/>
        </w:rPr>
        <w:t>:</w:t>
      </w:r>
      <w:r w:rsidR="00D3786A" w:rsidRPr="0076548A">
        <w:rPr>
          <w:highlight w:val="yellow"/>
        </w:rPr>
        <w:t xml:space="preserve"> </w:t>
      </w:r>
      <w:r w:rsidR="00D3786A" w:rsidRPr="0076548A">
        <w:rPr>
          <w:highlight w:val="yellow"/>
        </w:rPr>
        <w:tab/>
      </w:r>
      <w:r w:rsidRPr="0076548A">
        <w:rPr>
          <w:highlight w:val="yellow"/>
        </w:rPr>
        <w:t>This WT will consider the output of WT1.2 slicing on improvements of the application traffic mapping to network slice(s)/user plane connection(s).</w:t>
      </w:r>
    </w:p>
    <w:p w14:paraId="4783559B" w14:textId="1AF4EF20" w:rsidR="00A06F1E" w:rsidRPr="00145D21" w:rsidRDefault="00A06F1E" w:rsidP="00A06F1E">
      <w:pPr>
        <w:jc w:val="center"/>
        <w:rPr>
          <w:rFonts w:ascii="Arial" w:hAnsi="Arial" w:cs="Arial"/>
          <w:color w:val="FF0000"/>
          <w:sz w:val="36"/>
          <w:szCs w:val="36"/>
        </w:rPr>
      </w:pPr>
      <w:r w:rsidRPr="00145D21">
        <w:rPr>
          <w:rFonts w:ascii="Arial" w:hAnsi="Arial" w:cs="Arial"/>
          <w:color w:val="FF0000"/>
          <w:sz w:val="36"/>
          <w:szCs w:val="36"/>
        </w:rPr>
        <w:t>**** Next Change ****</w:t>
      </w:r>
    </w:p>
    <w:p w14:paraId="257BD70A" w14:textId="77777777" w:rsidR="00E7270D" w:rsidRPr="00145D21" w:rsidRDefault="00E7270D" w:rsidP="00E7270D">
      <w:pPr>
        <w:pStyle w:val="NO"/>
        <w:rPr>
          <w:ins w:id="33" w:author="Ericsson user" w:date="2025-11-03T11:00:00Z" w16du:dateUtc="2025-11-03T10:00:00Z"/>
          <w:shd w:val="clear" w:color="auto" w:fill="FFFFFF" w:themeFill="background1"/>
        </w:rPr>
      </w:pPr>
    </w:p>
    <w:p w14:paraId="1AF564BE" w14:textId="2B638A4C" w:rsidR="00E7270D" w:rsidRPr="00C95748" w:rsidRDefault="006B0C77" w:rsidP="00E7270D">
      <w:pPr>
        <w:pStyle w:val="NO"/>
        <w:ind w:left="0" w:firstLine="0"/>
        <w:rPr>
          <w:ins w:id="34" w:author="Ericsson user" w:date="2025-11-03T11:00:00Z" w16du:dateUtc="2025-11-03T10:00:00Z"/>
        </w:rPr>
      </w:pPr>
      <w:ins w:id="35" w:author="Ericsson user" w:date="2025-11-07T14:35:00Z" w16du:dateUtc="2025-11-07T13:35:00Z">
        <w:r>
          <w:rPr>
            <w:highlight w:val="yellow"/>
            <w:shd w:val="clear" w:color="auto" w:fill="FFFFFF" w:themeFill="background1"/>
            <w:lang w:eastAsia="zh-CN"/>
          </w:rPr>
          <w:t>The</w:t>
        </w:r>
      </w:ins>
      <w:ins w:id="36" w:author="Ericsson user" w:date="2025-11-03T11:00:00Z" w16du:dateUtc="2025-11-03T10:00:00Z">
        <w:r w:rsidR="00E7270D" w:rsidRPr="00813AEF">
          <w:rPr>
            <w:highlight w:val="yellow"/>
            <w:shd w:val="clear" w:color="auto" w:fill="FFFFFF" w:themeFill="background1"/>
            <w:lang w:eastAsia="zh-CN"/>
          </w:rPr>
          <w:t xml:space="preserve"> work task will be copied here and proposed as key issue.</w:t>
        </w:r>
      </w:ins>
    </w:p>
    <w:p w14:paraId="641890A0" w14:textId="14A09AAB" w:rsidR="0079578B" w:rsidRDefault="0005791F" w:rsidP="00AB3C5F">
      <w:pPr>
        <w:spacing w:before="100" w:beforeAutospacing="1" w:after="100" w:afterAutospacing="1"/>
        <w:ind w:left="360"/>
        <w:jc w:val="center"/>
        <w:rPr>
          <w:lang w:val="en-US" w:eastAsia="zh-CN"/>
        </w:rPr>
      </w:pPr>
      <w:r w:rsidRPr="00C95748">
        <w:rPr>
          <w:rFonts w:eastAsia="Times New Roman"/>
          <w:color w:val="FF0000"/>
          <w:sz w:val="44"/>
          <w:szCs w:val="44"/>
        </w:rPr>
        <w:t>*** End of Changes ****</w:t>
      </w:r>
      <w:bookmarkEnd w:id="0"/>
    </w:p>
    <w:sectPr w:rsidR="007957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9B43B" w14:textId="77777777" w:rsidR="001857FB" w:rsidRPr="00C95748" w:rsidRDefault="001857FB">
      <w:r w:rsidRPr="00C95748">
        <w:separator/>
      </w:r>
    </w:p>
  </w:endnote>
  <w:endnote w:type="continuationSeparator" w:id="0">
    <w:p w14:paraId="7A865D25" w14:textId="77777777" w:rsidR="001857FB" w:rsidRPr="00C95748" w:rsidRDefault="001857FB">
      <w:r w:rsidRPr="00C95748">
        <w:continuationSeparator/>
      </w:r>
    </w:p>
  </w:endnote>
  <w:endnote w:type="continuationNotice" w:id="1">
    <w:p w14:paraId="7BD9E208" w14:textId="77777777" w:rsidR="001857FB" w:rsidRPr="00C95748" w:rsidRDefault="001857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B484C" w14:textId="77777777" w:rsidR="001857FB" w:rsidRPr="00C95748" w:rsidRDefault="001857FB">
      <w:r w:rsidRPr="00C95748">
        <w:separator/>
      </w:r>
    </w:p>
  </w:footnote>
  <w:footnote w:type="continuationSeparator" w:id="0">
    <w:p w14:paraId="489253D9" w14:textId="77777777" w:rsidR="001857FB" w:rsidRPr="00C95748" w:rsidRDefault="001857FB">
      <w:r w:rsidRPr="00C95748">
        <w:continuationSeparator/>
      </w:r>
    </w:p>
  </w:footnote>
  <w:footnote w:type="continuationNotice" w:id="1">
    <w:p w14:paraId="2424E71E" w14:textId="77777777" w:rsidR="001857FB" w:rsidRPr="00C95748" w:rsidRDefault="001857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248"/>
        </w:tabs>
        <w:ind w:left="1248"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9C915A4"/>
    <w:multiLevelType w:val="hybridMultilevel"/>
    <w:tmpl w:val="569874D6"/>
    <w:lvl w:ilvl="0" w:tplc="B5D8AFA2">
      <w:start w:val="4"/>
      <w:numFmt w:val="decimal"/>
      <w:lvlText w:val="%1."/>
      <w:lvlJc w:val="left"/>
      <w:pPr>
        <w:ind w:left="604" w:hanging="360"/>
      </w:pPr>
    </w:lvl>
    <w:lvl w:ilvl="1" w:tplc="04090019">
      <w:start w:val="1"/>
      <w:numFmt w:val="lowerLetter"/>
      <w:lvlText w:val="%2."/>
      <w:lvlJc w:val="left"/>
      <w:pPr>
        <w:ind w:left="1324" w:hanging="360"/>
      </w:pPr>
    </w:lvl>
    <w:lvl w:ilvl="2" w:tplc="0409001B">
      <w:start w:val="1"/>
      <w:numFmt w:val="lowerRoman"/>
      <w:lvlText w:val="%3."/>
      <w:lvlJc w:val="right"/>
      <w:pPr>
        <w:ind w:left="2044" w:hanging="180"/>
      </w:pPr>
    </w:lvl>
    <w:lvl w:ilvl="3" w:tplc="0409000F">
      <w:start w:val="1"/>
      <w:numFmt w:val="decimal"/>
      <w:lvlText w:val="%4."/>
      <w:lvlJc w:val="left"/>
      <w:pPr>
        <w:ind w:left="2764" w:hanging="360"/>
      </w:pPr>
    </w:lvl>
    <w:lvl w:ilvl="4" w:tplc="04090019">
      <w:start w:val="1"/>
      <w:numFmt w:val="lowerLetter"/>
      <w:lvlText w:val="%5."/>
      <w:lvlJc w:val="left"/>
      <w:pPr>
        <w:ind w:left="3484" w:hanging="360"/>
      </w:pPr>
    </w:lvl>
    <w:lvl w:ilvl="5" w:tplc="0409001B">
      <w:start w:val="1"/>
      <w:numFmt w:val="lowerRoman"/>
      <w:lvlText w:val="%6."/>
      <w:lvlJc w:val="right"/>
      <w:pPr>
        <w:ind w:left="4204" w:hanging="180"/>
      </w:pPr>
    </w:lvl>
    <w:lvl w:ilvl="6" w:tplc="0409000F">
      <w:start w:val="1"/>
      <w:numFmt w:val="decimal"/>
      <w:lvlText w:val="%7."/>
      <w:lvlJc w:val="left"/>
      <w:pPr>
        <w:ind w:left="4924" w:hanging="360"/>
      </w:pPr>
    </w:lvl>
    <w:lvl w:ilvl="7" w:tplc="04090019">
      <w:start w:val="1"/>
      <w:numFmt w:val="lowerLetter"/>
      <w:lvlText w:val="%8."/>
      <w:lvlJc w:val="left"/>
      <w:pPr>
        <w:ind w:left="5644" w:hanging="360"/>
      </w:pPr>
    </w:lvl>
    <w:lvl w:ilvl="8" w:tplc="0409001B">
      <w:start w:val="1"/>
      <w:numFmt w:val="lowerRoman"/>
      <w:lvlText w:val="%9."/>
      <w:lvlJc w:val="right"/>
      <w:pPr>
        <w:ind w:left="6364" w:hanging="180"/>
      </w:pPr>
    </w:lvl>
  </w:abstractNum>
  <w:abstractNum w:abstractNumId="4" w15:restartNumberingAfterBreak="0">
    <w:nsid w:val="3B4D2FE2"/>
    <w:multiLevelType w:val="hybridMultilevel"/>
    <w:tmpl w:val="ADE48B72"/>
    <w:lvl w:ilvl="0" w:tplc="972883AA">
      <w:start w:val="3"/>
      <w:numFmt w:val="decimal"/>
      <w:lvlText w:val="%1."/>
      <w:lvlJc w:val="left"/>
      <w:pPr>
        <w:ind w:left="604" w:hanging="360"/>
      </w:pPr>
      <w:rPr>
        <w:rFonts w:hint="default"/>
      </w:rPr>
    </w:lvl>
    <w:lvl w:ilvl="1" w:tplc="04090019">
      <w:start w:val="1"/>
      <w:numFmt w:val="lowerLetter"/>
      <w:lvlText w:val="%2."/>
      <w:lvlJc w:val="left"/>
      <w:pPr>
        <w:ind w:left="1324" w:hanging="360"/>
      </w:pPr>
    </w:lvl>
    <w:lvl w:ilvl="2" w:tplc="0409001B" w:tentative="1">
      <w:start w:val="1"/>
      <w:numFmt w:val="lowerRoman"/>
      <w:lvlText w:val="%3."/>
      <w:lvlJc w:val="right"/>
      <w:pPr>
        <w:ind w:left="2044" w:hanging="180"/>
      </w:pPr>
    </w:lvl>
    <w:lvl w:ilvl="3" w:tplc="0409000F" w:tentative="1">
      <w:start w:val="1"/>
      <w:numFmt w:val="decimal"/>
      <w:lvlText w:val="%4."/>
      <w:lvlJc w:val="left"/>
      <w:pPr>
        <w:ind w:left="2764" w:hanging="360"/>
      </w:pPr>
    </w:lvl>
    <w:lvl w:ilvl="4" w:tplc="04090019" w:tentative="1">
      <w:start w:val="1"/>
      <w:numFmt w:val="lowerLetter"/>
      <w:lvlText w:val="%5."/>
      <w:lvlJc w:val="left"/>
      <w:pPr>
        <w:ind w:left="3484" w:hanging="360"/>
      </w:pPr>
    </w:lvl>
    <w:lvl w:ilvl="5" w:tplc="0409001B" w:tentative="1">
      <w:start w:val="1"/>
      <w:numFmt w:val="lowerRoman"/>
      <w:lvlText w:val="%6."/>
      <w:lvlJc w:val="right"/>
      <w:pPr>
        <w:ind w:left="4204" w:hanging="180"/>
      </w:pPr>
    </w:lvl>
    <w:lvl w:ilvl="6" w:tplc="0409000F" w:tentative="1">
      <w:start w:val="1"/>
      <w:numFmt w:val="decimal"/>
      <w:lvlText w:val="%7."/>
      <w:lvlJc w:val="left"/>
      <w:pPr>
        <w:ind w:left="4924" w:hanging="360"/>
      </w:pPr>
    </w:lvl>
    <w:lvl w:ilvl="7" w:tplc="04090019" w:tentative="1">
      <w:start w:val="1"/>
      <w:numFmt w:val="lowerLetter"/>
      <w:lvlText w:val="%8."/>
      <w:lvlJc w:val="left"/>
      <w:pPr>
        <w:ind w:left="5644" w:hanging="360"/>
      </w:pPr>
    </w:lvl>
    <w:lvl w:ilvl="8" w:tplc="0409001B" w:tentative="1">
      <w:start w:val="1"/>
      <w:numFmt w:val="lowerRoman"/>
      <w:lvlText w:val="%9."/>
      <w:lvlJc w:val="right"/>
      <w:pPr>
        <w:ind w:left="6364" w:hanging="180"/>
      </w:pPr>
    </w:lvl>
  </w:abstractNum>
  <w:abstractNum w:abstractNumId="5" w15:restartNumberingAfterBreak="0">
    <w:nsid w:val="3E1C73C8"/>
    <w:multiLevelType w:val="hybridMultilevel"/>
    <w:tmpl w:val="FF18D788"/>
    <w:lvl w:ilvl="0" w:tplc="509836E8">
      <w:start w:val="1"/>
      <w:numFmt w:val="decimal"/>
      <w:lvlText w:val="%1."/>
      <w:lvlJc w:val="left"/>
      <w:pPr>
        <w:ind w:left="604" w:hanging="360"/>
      </w:pPr>
      <w:rPr>
        <w:rFonts w:ascii="Times New Roman" w:eastAsia="SimSun" w:hAnsi="Times New Roman" w:cs="Times New Roman"/>
      </w:rPr>
    </w:lvl>
    <w:lvl w:ilvl="1" w:tplc="04090003">
      <w:start w:val="1"/>
      <w:numFmt w:val="bullet"/>
      <w:lvlText w:val="o"/>
      <w:lvlJc w:val="left"/>
      <w:pPr>
        <w:ind w:left="1324" w:hanging="360"/>
      </w:pPr>
      <w:rPr>
        <w:rFonts w:ascii="Courier New" w:hAnsi="Courier New" w:cs="Courier New" w:hint="default"/>
      </w:rPr>
    </w:lvl>
    <w:lvl w:ilvl="2" w:tplc="04090005" w:tentative="1">
      <w:start w:val="1"/>
      <w:numFmt w:val="bullet"/>
      <w:lvlText w:val=""/>
      <w:lvlJc w:val="left"/>
      <w:pPr>
        <w:ind w:left="2044" w:hanging="360"/>
      </w:pPr>
      <w:rPr>
        <w:rFonts w:ascii="Wingdings" w:hAnsi="Wingdings" w:hint="default"/>
      </w:rPr>
    </w:lvl>
    <w:lvl w:ilvl="3" w:tplc="04090001" w:tentative="1">
      <w:start w:val="1"/>
      <w:numFmt w:val="bullet"/>
      <w:lvlText w:val=""/>
      <w:lvlJc w:val="left"/>
      <w:pPr>
        <w:ind w:left="2764" w:hanging="360"/>
      </w:pPr>
      <w:rPr>
        <w:rFonts w:ascii="Symbol" w:hAnsi="Symbol" w:hint="default"/>
      </w:rPr>
    </w:lvl>
    <w:lvl w:ilvl="4" w:tplc="04090003" w:tentative="1">
      <w:start w:val="1"/>
      <w:numFmt w:val="bullet"/>
      <w:lvlText w:val="o"/>
      <w:lvlJc w:val="left"/>
      <w:pPr>
        <w:ind w:left="3484" w:hanging="360"/>
      </w:pPr>
      <w:rPr>
        <w:rFonts w:ascii="Courier New" w:hAnsi="Courier New" w:cs="Courier New" w:hint="default"/>
      </w:rPr>
    </w:lvl>
    <w:lvl w:ilvl="5" w:tplc="04090005" w:tentative="1">
      <w:start w:val="1"/>
      <w:numFmt w:val="bullet"/>
      <w:lvlText w:val=""/>
      <w:lvlJc w:val="left"/>
      <w:pPr>
        <w:ind w:left="4204" w:hanging="360"/>
      </w:pPr>
      <w:rPr>
        <w:rFonts w:ascii="Wingdings" w:hAnsi="Wingdings" w:hint="default"/>
      </w:rPr>
    </w:lvl>
    <w:lvl w:ilvl="6" w:tplc="04090001" w:tentative="1">
      <w:start w:val="1"/>
      <w:numFmt w:val="bullet"/>
      <w:lvlText w:val=""/>
      <w:lvlJc w:val="left"/>
      <w:pPr>
        <w:ind w:left="4924" w:hanging="360"/>
      </w:pPr>
      <w:rPr>
        <w:rFonts w:ascii="Symbol" w:hAnsi="Symbol" w:hint="default"/>
      </w:rPr>
    </w:lvl>
    <w:lvl w:ilvl="7" w:tplc="04090003" w:tentative="1">
      <w:start w:val="1"/>
      <w:numFmt w:val="bullet"/>
      <w:lvlText w:val="o"/>
      <w:lvlJc w:val="left"/>
      <w:pPr>
        <w:ind w:left="5644" w:hanging="360"/>
      </w:pPr>
      <w:rPr>
        <w:rFonts w:ascii="Courier New" w:hAnsi="Courier New" w:cs="Courier New" w:hint="default"/>
      </w:rPr>
    </w:lvl>
    <w:lvl w:ilvl="8" w:tplc="04090005" w:tentative="1">
      <w:start w:val="1"/>
      <w:numFmt w:val="bullet"/>
      <w:lvlText w:val=""/>
      <w:lvlJc w:val="left"/>
      <w:pPr>
        <w:ind w:left="6364" w:hanging="360"/>
      </w:pPr>
      <w:rPr>
        <w:rFonts w:ascii="Wingdings" w:hAnsi="Wingdings" w:hint="default"/>
      </w:rPr>
    </w:lvl>
  </w:abstractNum>
  <w:abstractNum w:abstractNumId="6" w15:restartNumberingAfterBreak="0">
    <w:nsid w:val="40454F9A"/>
    <w:multiLevelType w:val="multilevel"/>
    <w:tmpl w:val="14BCBF7E"/>
    <w:styleLink w:val="CurrentList1"/>
    <w:lvl w:ilvl="0">
      <w:start w:val="1"/>
      <w:numFmt w:val="decimal"/>
      <w:lvlText w:val="%1."/>
      <w:lvlJc w:val="left"/>
      <w:pPr>
        <w:ind w:left="604" w:hanging="360"/>
      </w:pPr>
      <w:rPr>
        <w:rFonts w:ascii="Times New Roman" w:eastAsia="SimSun" w:hAnsi="Times New Roman" w:cs="Times New Roman"/>
      </w:rPr>
    </w:lvl>
    <w:lvl w:ilvl="1">
      <w:start w:val="1"/>
      <w:numFmt w:val="bullet"/>
      <w:lvlText w:val="o"/>
      <w:lvlJc w:val="left"/>
      <w:pPr>
        <w:ind w:left="1324" w:hanging="360"/>
      </w:pPr>
      <w:rPr>
        <w:rFonts w:ascii="Courier New" w:hAnsi="Courier New" w:cs="Courier New" w:hint="default"/>
      </w:rPr>
    </w:lvl>
    <w:lvl w:ilvl="2">
      <w:start w:val="1"/>
      <w:numFmt w:val="bullet"/>
      <w:lvlText w:val=""/>
      <w:lvlJc w:val="left"/>
      <w:pPr>
        <w:ind w:left="2044" w:hanging="360"/>
      </w:pPr>
      <w:rPr>
        <w:rFonts w:ascii="Wingdings" w:hAnsi="Wingdings" w:hint="default"/>
      </w:rPr>
    </w:lvl>
    <w:lvl w:ilvl="3">
      <w:start w:val="1"/>
      <w:numFmt w:val="bullet"/>
      <w:lvlText w:val=""/>
      <w:lvlJc w:val="left"/>
      <w:pPr>
        <w:ind w:left="2764" w:hanging="360"/>
      </w:pPr>
      <w:rPr>
        <w:rFonts w:ascii="Symbol" w:hAnsi="Symbol" w:hint="default"/>
      </w:rPr>
    </w:lvl>
    <w:lvl w:ilvl="4">
      <w:start w:val="1"/>
      <w:numFmt w:val="bullet"/>
      <w:lvlText w:val="o"/>
      <w:lvlJc w:val="left"/>
      <w:pPr>
        <w:ind w:left="3484" w:hanging="360"/>
      </w:pPr>
      <w:rPr>
        <w:rFonts w:ascii="Courier New" w:hAnsi="Courier New" w:cs="Courier New" w:hint="default"/>
      </w:rPr>
    </w:lvl>
    <w:lvl w:ilvl="5">
      <w:start w:val="1"/>
      <w:numFmt w:val="bullet"/>
      <w:lvlText w:val=""/>
      <w:lvlJc w:val="left"/>
      <w:pPr>
        <w:ind w:left="4204" w:hanging="360"/>
      </w:pPr>
      <w:rPr>
        <w:rFonts w:ascii="Wingdings" w:hAnsi="Wingdings" w:hint="default"/>
      </w:rPr>
    </w:lvl>
    <w:lvl w:ilvl="6">
      <w:start w:val="1"/>
      <w:numFmt w:val="bullet"/>
      <w:lvlText w:val=""/>
      <w:lvlJc w:val="left"/>
      <w:pPr>
        <w:ind w:left="4924" w:hanging="360"/>
      </w:pPr>
      <w:rPr>
        <w:rFonts w:ascii="Symbol" w:hAnsi="Symbol" w:hint="default"/>
      </w:rPr>
    </w:lvl>
    <w:lvl w:ilvl="7">
      <w:start w:val="1"/>
      <w:numFmt w:val="bullet"/>
      <w:lvlText w:val="o"/>
      <w:lvlJc w:val="left"/>
      <w:pPr>
        <w:ind w:left="5644" w:hanging="360"/>
      </w:pPr>
      <w:rPr>
        <w:rFonts w:ascii="Courier New" w:hAnsi="Courier New" w:cs="Courier New" w:hint="default"/>
      </w:rPr>
    </w:lvl>
    <w:lvl w:ilvl="8">
      <w:start w:val="1"/>
      <w:numFmt w:val="bullet"/>
      <w:lvlText w:val=""/>
      <w:lvlJc w:val="left"/>
      <w:pPr>
        <w:ind w:left="6364" w:hanging="360"/>
      </w:pPr>
      <w:rPr>
        <w:rFonts w:ascii="Wingdings" w:hAnsi="Wingdings" w:hint="default"/>
      </w:rPr>
    </w:lvl>
  </w:abstractNum>
  <w:abstractNum w:abstractNumId="7" w15:restartNumberingAfterBreak="0">
    <w:nsid w:val="7C854BAE"/>
    <w:multiLevelType w:val="hybridMultilevel"/>
    <w:tmpl w:val="C4267452"/>
    <w:lvl w:ilvl="0" w:tplc="8D2AFF9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7469285">
    <w:abstractNumId w:val="2"/>
  </w:num>
  <w:num w:numId="2" w16cid:durableId="416906197">
    <w:abstractNumId w:val="1"/>
  </w:num>
  <w:num w:numId="3" w16cid:durableId="1139105878">
    <w:abstractNumId w:val="0"/>
  </w:num>
  <w:num w:numId="4" w16cid:durableId="959337269">
    <w:abstractNumId w:val="5"/>
  </w:num>
  <w:num w:numId="5" w16cid:durableId="170491507">
    <w:abstractNumId w:val="6"/>
  </w:num>
  <w:num w:numId="6" w16cid:durableId="1361055542">
    <w:abstractNumId w:val="4"/>
  </w:num>
  <w:num w:numId="7" w16cid:durableId="514542808">
    <w:abstractNumId w:val="7"/>
  </w:num>
  <w:num w:numId="8" w16cid:durableId="337931594">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558"/>
    <w:rsid w:val="00000730"/>
    <w:rsid w:val="00001174"/>
    <w:rsid w:val="00001628"/>
    <w:rsid w:val="00002A34"/>
    <w:rsid w:val="0000349A"/>
    <w:rsid w:val="00003E14"/>
    <w:rsid w:val="00004F11"/>
    <w:rsid w:val="000052C3"/>
    <w:rsid w:val="0000777B"/>
    <w:rsid w:val="00007CDF"/>
    <w:rsid w:val="00007DA9"/>
    <w:rsid w:val="00010609"/>
    <w:rsid w:val="00011313"/>
    <w:rsid w:val="00012515"/>
    <w:rsid w:val="00012B31"/>
    <w:rsid w:val="00012DB1"/>
    <w:rsid w:val="00013111"/>
    <w:rsid w:val="000133A3"/>
    <w:rsid w:val="000147F7"/>
    <w:rsid w:val="00015144"/>
    <w:rsid w:val="00015E1C"/>
    <w:rsid w:val="0001659C"/>
    <w:rsid w:val="00016D53"/>
    <w:rsid w:val="000214AD"/>
    <w:rsid w:val="00022509"/>
    <w:rsid w:val="000229E1"/>
    <w:rsid w:val="0002355D"/>
    <w:rsid w:val="00023B54"/>
    <w:rsid w:val="00023C2C"/>
    <w:rsid w:val="00023F2D"/>
    <w:rsid w:val="000240F8"/>
    <w:rsid w:val="00024412"/>
    <w:rsid w:val="00024E0C"/>
    <w:rsid w:val="000250C4"/>
    <w:rsid w:val="000256B8"/>
    <w:rsid w:val="00027187"/>
    <w:rsid w:val="00027DF2"/>
    <w:rsid w:val="000303AC"/>
    <w:rsid w:val="000312CF"/>
    <w:rsid w:val="0003137C"/>
    <w:rsid w:val="000328A0"/>
    <w:rsid w:val="00032A5A"/>
    <w:rsid w:val="00033BC0"/>
    <w:rsid w:val="000344BF"/>
    <w:rsid w:val="000355AC"/>
    <w:rsid w:val="00036F9D"/>
    <w:rsid w:val="00040160"/>
    <w:rsid w:val="000401C9"/>
    <w:rsid w:val="00040958"/>
    <w:rsid w:val="00042030"/>
    <w:rsid w:val="000427AD"/>
    <w:rsid w:val="000436A5"/>
    <w:rsid w:val="00043B1A"/>
    <w:rsid w:val="00043D33"/>
    <w:rsid w:val="00044AF9"/>
    <w:rsid w:val="00045373"/>
    <w:rsid w:val="00045C12"/>
    <w:rsid w:val="00046389"/>
    <w:rsid w:val="00046927"/>
    <w:rsid w:val="00046E68"/>
    <w:rsid w:val="00046F89"/>
    <w:rsid w:val="00047AE7"/>
    <w:rsid w:val="00047D99"/>
    <w:rsid w:val="00050E6A"/>
    <w:rsid w:val="00050F5B"/>
    <w:rsid w:val="0005175E"/>
    <w:rsid w:val="00051767"/>
    <w:rsid w:val="00052703"/>
    <w:rsid w:val="000529A2"/>
    <w:rsid w:val="00054539"/>
    <w:rsid w:val="0005622C"/>
    <w:rsid w:val="000567BB"/>
    <w:rsid w:val="000569FF"/>
    <w:rsid w:val="00056A77"/>
    <w:rsid w:val="0005754D"/>
    <w:rsid w:val="0005791F"/>
    <w:rsid w:val="00057967"/>
    <w:rsid w:val="00060425"/>
    <w:rsid w:val="0006077B"/>
    <w:rsid w:val="00060FD0"/>
    <w:rsid w:val="000626FF"/>
    <w:rsid w:val="00062CCF"/>
    <w:rsid w:val="00063090"/>
    <w:rsid w:val="0006360F"/>
    <w:rsid w:val="00063AB7"/>
    <w:rsid w:val="00063D50"/>
    <w:rsid w:val="00064C21"/>
    <w:rsid w:val="00064FE2"/>
    <w:rsid w:val="00066450"/>
    <w:rsid w:val="00066E18"/>
    <w:rsid w:val="000707CF"/>
    <w:rsid w:val="00070D94"/>
    <w:rsid w:val="00072A57"/>
    <w:rsid w:val="00072F1B"/>
    <w:rsid w:val="00072F2A"/>
    <w:rsid w:val="00074722"/>
    <w:rsid w:val="000748B3"/>
    <w:rsid w:val="00074E0A"/>
    <w:rsid w:val="00075D89"/>
    <w:rsid w:val="0007634E"/>
    <w:rsid w:val="00077282"/>
    <w:rsid w:val="000776E2"/>
    <w:rsid w:val="00077AF4"/>
    <w:rsid w:val="00077BED"/>
    <w:rsid w:val="00077F73"/>
    <w:rsid w:val="00080CB7"/>
    <w:rsid w:val="00080D1B"/>
    <w:rsid w:val="0008151F"/>
    <w:rsid w:val="000816AB"/>
    <w:rsid w:val="000818ED"/>
    <w:rsid w:val="000819D8"/>
    <w:rsid w:val="00082AE3"/>
    <w:rsid w:val="0008304D"/>
    <w:rsid w:val="0008417D"/>
    <w:rsid w:val="000842DF"/>
    <w:rsid w:val="00084922"/>
    <w:rsid w:val="00085894"/>
    <w:rsid w:val="00085FEA"/>
    <w:rsid w:val="00086753"/>
    <w:rsid w:val="000916A1"/>
    <w:rsid w:val="000919C6"/>
    <w:rsid w:val="000921B4"/>
    <w:rsid w:val="00092F3C"/>
    <w:rsid w:val="000934A6"/>
    <w:rsid w:val="000960DF"/>
    <w:rsid w:val="0009618B"/>
    <w:rsid w:val="000971BB"/>
    <w:rsid w:val="000A006E"/>
    <w:rsid w:val="000A0E35"/>
    <w:rsid w:val="000A1EDD"/>
    <w:rsid w:val="000A2307"/>
    <w:rsid w:val="000A233B"/>
    <w:rsid w:val="000A2C6C"/>
    <w:rsid w:val="000A37E9"/>
    <w:rsid w:val="000A4394"/>
    <w:rsid w:val="000A4660"/>
    <w:rsid w:val="000A4945"/>
    <w:rsid w:val="000A4FA4"/>
    <w:rsid w:val="000A59D4"/>
    <w:rsid w:val="000A7460"/>
    <w:rsid w:val="000A77A9"/>
    <w:rsid w:val="000A7D46"/>
    <w:rsid w:val="000B0551"/>
    <w:rsid w:val="000B0771"/>
    <w:rsid w:val="000B3B48"/>
    <w:rsid w:val="000B3DD1"/>
    <w:rsid w:val="000B420A"/>
    <w:rsid w:val="000B43A2"/>
    <w:rsid w:val="000B4C1A"/>
    <w:rsid w:val="000B4FA2"/>
    <w:rsid w:val="000B52FD"/>
    <w:rsid w:val="000B570E"/>
    <w:rsid w:val="000B6002"/>
    <w:rsid w:val="000B6610"/>
    <w:rsid w:val="000B679A"/>
    <w:rsid w:val="000C1E25"/>
    <w:rsid w:val="000C29D5"/>
    <w:rsid w:val="000C3084"/>
    <w:rsid w:val="000C34ED"/>
    <w:rsid w:val="000C3546"/>
    <w:rsid w:val="000C3A56"/>
    <w:rsid w:val="000C515B"/>
    <w:rsid w:val="000C58A5"/>
    <w:rsid w:val="000C5B4D"/>
    <w:rsid w:val="000C6834"/>
    <w:rsid w:val="000C7697"/>
    <w:rsid w:val="000D0154"/>
    <w:rsid w:val="000D0BB3"/>
    <w:rsid w:val="000D13DD"/>
    <w:rsid w:val="000D16FA"/>
    <w:rsid w:val="000D1B5B"/>
    <w:rsid w:val="000D2917"/>
    <w:rsid w:val="000D29B2"/>
    <w:rsid w:val="000D4C07"/>
    <w:rsid w:val="000D743B"/>
    <w:rsid w:val="000D75BD"/>
    <w:rsid w:val="000D795E"/>
    <w:rsid w:val="000D7B80"/>
    <w:rsid w:val="000E1E2C"/>
    <w:rsid w:val="000E21D2"/>
    <w:rsid w:val="000E2A62"/>
    <w:rsid w:val="000E38A9"/>
    <w:rsid w:val="000E4F85"/>
    <w:rsid w:val="000E5BE5"/>
    <w:rsid w:val="000E5EBF"/>
    <w:rsid w:val="000E6BF7"/>
    <w:rsid w:val="000E6FEB"/>
    <w:rsid w:val="000F0785"/>
    <w:rsid w:val="000F255A"/>
    <w:rsid w:val="000F2D3B"/>
    <w:rsid w:val="000F32E2"/>
    <w:rsid w:val="000F3908"/>
    <w:rsid w:val="000F3EE1"/>
    <w:rsid w:val="000F48B5"/>
    <w:rsid w:val="000F510C"/>
    <w:rsid w:val="000F5426"/>
    <w:rsid w:val="000F6B3F"/>
    <w:rsid w:val="000F6DA5"/>
    <w:rsid w:val="000F74E2"/>
    <w:rsid w:val="000F7D92"/>
    <w:rsid w:val="0010023C"/>
    <w:rsid w:val="001002EC"/>
    <w:rsid w:val="001003A4"/>
    <w:rsid w:val="00100588"/>
    <w:rsid w:val="001007A8"/>
    <w:rsid w:val="00100A0F"/>
    <w:rsid w:val="00100E35"/>
    <w:rsid w:val="00102C7D"/>
    <w:rsid w:val="001036DD"/>
    <w:rsid w:val="00103E0F"/>
    <w:rsid w:val="0010401F"/>
    <w:rsid w:val="00104F09"/>
    <w:rsid w:val="00105ECC"/>
    <w:rsid w:val="00106FC8"/>
    <w:rsid w:val="00107E27"/>
    <w:rsid w:val="0011011B"/>
    <w:rsid w:val="00112FC3"/>
    <w:rsid w:val="00113605"/>
    <w:rsid w:val="00113DDD"/>
    <w:rsid w:val="001149F0"/>
    <w:rsid w:val="00114A7F"/>
    <w:rsid w:val="00116121"/>
    <w:rsid w:val="00116581"/>
    <w:rsid w:val="001166CE"/>
    <w:rsid w:val="00116B49"/>
    <w:rsid w:val="00117A31"/>
    <w:rsid w:val="00117E65"/>
    <w:rsid w:val="00120FB3"/>
    <w:rsid w:val="001213FE"/>
    <w:rsid w:val="00122267"/>
    <w:rsid w:val="0012277B"/>
    <w:rsid w:val="00122DDD"/>
    <w:rsid w:val="00124588"/>
    <w:rsid w:val="0012465D"/>
    <w:rsid w:val="0012478B"/>
    <w:rsid w:val="00124AAE"/>
    <w:rsid w:val="0012645A"/>
    <w:rsid w:val="001266F0"/>
    <w:rsid w:val="001307F1"/>
    <w:rsid w:val="001309EE"/>
    <w:rsid w:val="00134262"/>
    <w:rsid w:val="00136004"/>
    <w:rsid w:val="00136348"/>
    <w:rsid w:val="00136488"/>
    <w:rsid w:val="0013674E"/>
    <w:rsid w:val="001367CC"/>
    <w:rsid w:val="00137BF3"/>
    <w:rsid w:val="00137E5B"/>
    <w:rsid w:val="00140FFB"/>
    <w:rsid w:val="00141FB9"/>
    <w:rsid w:val="0014245F"/>
    <w:rsid w:val="001426DF"/>
    <w:rsid w:val="00143415"/>
    <w:rsid w:val="00143885"/>
    <w:rsid w:val="00143AB6"/>
    <w:rsid w:val="00144335"/>
    <w:rsid w:val="00144C93"/>
    <w:rsid w:val="001459A6"/>
    <w:rsid w:val="00145D21"/>
    <w:rsid w:val="001464EA"/>
    <w:rsid w:val="00146EDA"/>
    <w:rsid w:val="00150303"/>
    <w:rsid w:val="001531B2"/>
    <w:rsid w:val="001532CE"/>
    <w:rsid w:val="00154D53"/>
    <w:rsid w:val="00154E0B"/>
    <w:rsid w:val="00155102"/>
    <w:rsid w:val="00155618"/>
    <w:rsid w:val="00157AC9"/>
    <w:rsid w:val="0016124C"/>
    <w:rsid w:val="00161556"/>
    <w:rsid w:val="0016159B"/>
    <w:rsid w:val="00163110"/>
    <w:rsid w:val="001634AB"/>
    <w:rsid w:val="0016446D"/>
    <w:rsid w:val="001645D6"/>
    <w:rsid w:val="00166E28"/>
    <w:rsid w:val="00167840"/>
    <w:rsid w:val="00171035"/>
    <w:rsid w:val="00171620"/>
    <w:rsid w:val="001718E9"/>
    <w:rsid w:val="001718EA"/>
    <w:rsid w:val="00171B20"/>
    <w:rsid w:val="00173FA3"/>
    <w:rsid w:val="00174C31"/>
    <w:rsid w:val="00175138"/>
    <w:rsid w:val="0017536F"/>
    <w:rsid w:val="00176428"/>
    <w:rsid w:val="00176C94"/>
    <w:rsid w:val="001775EF"/>
    <w:rsid w:val="0018045D"/>
    <w:rsid w:val="0018187A"/>
    <w:rsid w:val="00182704"/>
    <w:rsid w:val="00182B6F"/>
    <w:rsid w:val="00182E45"/>
    <w:rsid w:val="00183792"/>
    <w:rsid w:val="00183F98"/>
    <w:rsid w:val="00183FF8"/>
    <w:rsid w:val="00184B6F"/>
    <w:rsid w:val="00184C89"/>
    <w:rsid w:val="001857FB"/>
    <w:rsid w:val="00185FDE"/>
    <w:rsid w:val="001861E5"/>
    <w:rsid w:val="00187298"/>
    <w:rsid w:val="00187335"/>
    <w:rsid w:val="00187E7F"/>
    <w:rsid w:val="001903B6"/>
    <w:rsid w:val="001908F3"/>
    <w:rsid w:val="0019159B"/>
    <w:rsid w:val="00192307"/>
    <w:rsid w:val="001928BF"/>
    <w:rsid w:val="001934A9"/>
    <w:rsid w:val="00193839"/>
    <w:rsid w:val="00195584"/>
    <w:rsid w:val="00195EF3"/>
    <w:rsid w:val="0019614B"/>
    <w:rsid w:val="0019615F"/>
    <w:rsid w:val="001969A0"/>
    <w:rsid w:val="0019738C"/>
    <w:rsid w:val="00197BC9"/>
    <w:rsid w:val="00197E4C"/>
    <w:rsid w:val="001A1FF2"/>
    <w:rsid w:val="001A3C14"/>
    <w:rsid w:val="001A4114"/>
    <w:rsid w:val="001A5050"/>
    <w:rsid w:val="001A50A3"/>
    <w:rsid w:val="001A5589"/>
    <w:rsid w:val="001A5AB1"/>
    <w:rsid w:val="001A5C04"/>
    <w:rsid w:val="001A5E60"/>
    <w:rsid w:val="001A6A9B"/>
    <w:rsid w:val="001A6DD9"/>
    <w:rsid w:val="001B11D8"/>
    <w:rsid w:val="001B1574"/>
    <w:rsid w:val="001B1652"/>
    <w:rsid w:val="001B27CD"/>
    <w:rsid w:val="001B3253"/>
    <w:rsid w:val="001B35F0"/>
    <w:rsid w:val="001B38F0"/>
    <w:rsid w:val="001B4014"/>
    <w:rsid w:val="001B474B"/>
    <w:rsid w:val="001B58DA"/>
    <w:rsid w:val="001B7B4E"/>
    <w:rsid w:val="001C15F6"/>
    <w:rsid w:val="001C1FFB"/>
    <w:rsid w:val="001C3383"/>
    <w:rsid w:val="001C3EC8"/>
    <w:rsid w:val="001C4A45"/>
    <w:rsid w:val="001C4EF9"/>
    <w:rsid w:val="001C5C79"/>
    <w:rsid w:val="001C75A7"/>
    <w:rsid w:val="001C77FB"/>
    <w:rsid w:val="001D00C9"/>
    <w:rsid w:val="001D0770"/>
    <w:rsid w:val="001D197D"/>
    <w:rsid w:val="001D2596"/>
    <w:rsid w:val="001D2BD4"/>
    <w:rsid w:val="001D2F0F"/>
    <w:rsid w:val="001D4258"/>
    <w:rsid w:val="001D4426"/>
    <w:rsid w:val="001D477F"/>
    <w:rsid w:val="001D62BD"/>
    <w:rsid w:val="001D6911"/>
    <w:rsid w:val="001D7FB0"/>
    <w:rsid w:val="001E05FB"/>
    <w:rsid w:val="001E0778"/>
    <w:rsid w:val="001E0C99"/>
    <w:rsid w:val="001E20FD"/>
    <w:rsid w:val="001E23E8"/>
    <w:rsid w:val="001E26CD"/>
    <w:rsid w:val="001E288F"/>
    <w:rsid w:val="001E2A0E"/>
    <w:rsid w:val="001E2E5E"/>
    <w:rsid w:val="001E4533"/>
    <w:rsid w:val="001E460B"/>
    <w:rsid w:val="001E4AD8"/>
    <w:rsid w:val="001E4D11"/>
    <w:rsid w:val="001E5338"/>
    <w:rsid w:val="001E574F"/>
    <w:rsid w:val="001E62BB"/>
    <w:rsid w:val="001E660F"/>
    <w:rsid w:val="001E689C"/>
    <w:rsid w:val="001E68FC"/>
    <w:rsid w:val="001E69FE"/>
    <w:rsid w:val="001E6D5C"/>
    <w:rsid w:val="001E72FC"/>
    <w:rsid w:val="001F16B6"/>
    <w:rsid w:val="001F1C4D"/>
    <w:rsid w:val="001F2A95"/>
    <w:rsid w:val="001F5A12"/>
    <w:rsid w:val="001F6292"/>
    <w:rsid w:val="001F6DF9"/>
    <w:rsid w:val="002003B6"/>
    <w:rsid w:val="002004F0"/>
    <w:rsid w:val="00200D74"/>
    <w:rsid w:val="00201947"/>
    <w:rsid w:val="002027BD"/>
    <w:rsid w:val="00202A9A"/>
    <w:rsid w:val="0020389C"/>
    <w:rsid w:val="0020395B"/>
    <w:rsid w:val="00204064"/>
    <w:rsid w:val="002046CB"/>
    <w:rsid w:val="00204DC9"/>
    <w:rsid w:val="00205337"/>
    <w:rsid w:val="002054E2"/>
    <w:rsid w:val="00205E5E"/>
    <w:rsid w:val="002062C0"/>
    <w:rsid w:val="00206343"/>
    <w:rsid w:val="00206A2D"/>
    <w:rsid w:val="00207263"/>
    <w:rsid w:val="00207497"/>
    <w:rsid w:val="00207630"/>
    <w:rsid w:val="00207E55"/>
    <w:rsid w:val="00210C4A"/>
    <w:rsid w:val="00210ED0"/>
    <w:rsid w:val="0021165F"/>
    <w:rsid w:val="00211F28"/>
    <w:rsid w:val="0021289E"/>
    <w:rsid w:val="00215130"/>
    <w:rsid w:val="00215C51"/>
    <w:rsid w:val="00216856"/>
    <w:rsid w:val="00216930"/>
    <w:rsid w:val="00217644"/>
    <w:rsid w:val="002208ED"/>
    <w:rsid w:val="00220C30"/>
    <w:rsid w:val="00221295"/>
    <w:rsid w:val="00221F7E"/>
    <w:rsid w:val="00223D7E"/>
    <w:rsid w:val="00224A07"/>
    <w:rsid w:val="00224E7C"/>
    <w:rsid w:val="002250E0"/>
    <w:rsid w:val="00225B30"/>
    <w:rsid w:val="00226364"/>
    <w:rsid w:val="002265A8"/>
    <w:rsid w:val="00226ED7"/>
    <w:rsid w:val="0022714C"/>
    <w:rsid w:val="00230002"/>
    <w:rsid w:val="002316FB"/>
    <w:rsid w:val="002324A3"/>
    <w:rsid w:val="0023271F"/>
    <w:rsid w:val="00233B5F"/>
    <w:rsid w:val="00233C9A"/>
    <w:rsid w:val="002352FE"/>
    <w:rsid w:val="00235B34"/>
    <w:rsid w:val="002368D0"/>
    <w:rsid w:val="00236AAF"/>
    <w:rsid w:val="00237024"/>
    <w:rsid w:val="002377F1"/>
    <w:rsid w:val="00240317"/>
    <w:rsid w:val="00240B54"/>
    <w:rsid w:val="00241CEC"/>
    <w:rsid w:val="002425A0"/>
    <w:rsid w:val="00242A44"/>
    <w:rsid w:val="00243AB7"/>
    <w:rsid w:val="00243ACD"/>
    <w:rsid w:val="002445A9"/>
    <w:rsid w:val="002449F3"/>
    <w:rsid w:val="00244C9A"/>
    <w:rsid w:val="00244E13"/>
    <w:rsid w:val="00245068"/>
    <w:rsid w:val="002454FF"/>
    <w:rsid w:val="00246758"/>
    <w:rsid w:val="00246FE5"/>
    <w:rsid w:val="00247216"/>
    <w:rsid w:val="00250545"/>
    <w:rsid w:val="00250755"/>
    <w:rsid w:val="00250790"/>
    <w:rsid w:val="00251093"/>
    <w:rsid w:val="00251EBA"/>
    <w:rsid w:val="00252265"/>
    <w:rsid w:val="0025280B"/>
    <w:rsid w:val="00253633"/>
    <w:rsid w:val="00253B2A"/>
    <w:rsid w:val="00255957"/>
    <w:rsid w:val="0025600C"/>
    <w:rsid w:val="00256E82"/>
    <w:rsid w:val="002573AC"/>
    <w:rsid w:val="002579C0"/>
    <w:rsid w:val="00257B1B"/>
    <w:rsid w:val="002608FA"/>
    <w:rsid w:val="002616FE"/>
    <w:rsid w:val="00262C38"/>
    <w:rsid w:val="00263549"/>
    <w:rsid w:val="00263D79"/>
    <w:rsid w:val="002640D4"/>
    <w:rsid w:val="00266700"/>
    <w:rsid w:val="00267ABA"/>
    <w:rsid w:val="00267E46"/>
    <w:rsid w:val="00270087"/>
    <w:rsid w:val="002701B8"/>
    <w:rsid w:val="0027040D"/>
    <w:rsid w:val="002717CF"/>
    <w:rsid w:val="002717FD"/>
    <w:rsid w:val="0027208E"/>
    <w:rsid w:val="00272F7A"/>
    <w:rsid w:val="002751C2"/>
    <w:rsid w:val="002759F5"/>
    <w:rsid w:val="002762AA"/>
    <w:rsid w:val="00277260"/>
    <w:rsid w:val="00277753"/>
    <w:rsid w:val="0028045F"/>
    <w:rsid w:val="00280679"/>
    <w:rsid w:val="002809CD"/>
    <w:rsid w:val="00281516"/>
    <w:rsid w:val="00282867"/>
    <w:rsid w:val="002837D0"/>
    <w:rsid w:val="00284762"/>
    <w:rsid w:val="00285433"/>
    <w:rsid w:val="0028562D"/>
    <w:rsid w:val="002858A1"/>
    <w:rsid w:val="00285A2F"/>
    <w:rsid w:val="0028742A"/>
    <w:rsid w:val="00290916"/>
    <w:rsid w:val="00290B1E"/>
    <w:rsid w:val="00290B3A"/>
    <w:rsid w:val="00292304"/>
    <w:rsid w:val="00292796"/>
    <w:rsid w:val="00292B5E"/>
    <w:rsid w:val="002943D1"/>
    <w:rsid w:val="0029612E"/>
    <w:rsid w:val="00296C39"/>
    <w:rsid w:val="002A03D7"/>
    <w:rsid w:val="002A04AD"/>
    <w:rsid w:val="002A0604"/>
    <w:rsid w:val="002A0A0D"/>
    <w:rsid w:val="002A1857"/>
    <w:rsid w:val="002A1891"/>
    <w:rsid w:val="002A1938"/>
    <w:rsid w:val="002A1E80"/>
    <w:rsid w:val="002A2416"/>
    <w:rsid w:val="002A2598"/>
    <w:rsid w:val="002A2C8B"/>
    <w:rsid w:val="002A3A28"/>
    <w:rsid w:val="002A3D15"/>
    <w:rsid w:val="002A443B"/>
    <w:rsid w:val="002A4B8E"/>
    <w:rsid w:val="002A62CC"/>
    <w:rsid w:val="002A6D60"/>
    <w:rsid w:val="002A726D"/>
    <w:rsid w:val="002A78DF"/>
    <w:rsid w:val="002A7C5C"/>
    <w:rsid w:val="002B0455"/>
    <w:rsid w:val="002B087E"/>
    <w:rsid w:val="002B0D7A"/>
    <w:rsid w:val="002B10A3"/>
    <w:rsid w:val="002B5AD6"/>
    <w:rsid w:val="002B664C"/>
    <w:rsid w:val="002B6D83"/>
    <w:rsid w:val="002B72FE"/>
    <w:rsid w:val="002B7CEC"/>
    <w:rsid w:val="002C063D"/>
    <w:rsid w:val="002C0EDB"/>
    <w:rsid w:val="002C159B"/>
    <w:rsid w:val="002C1A67"/>
    <w:rsid w:val="002C3E85"/>
    <w:rsid w:val="002C5C71"/>
    <w:rsid w:val="002C6132"/>
    <w:rsid w:val="002C653A"/>
    <w:rsid w:val="002C67AD"/>
    <w:rsid w:val="002C7F38"/>
    <w:rsid w:val="002D1FA7"/>
    <w:rsid w:val="002D2886"/>
    <w:rsid w:val="002D2996"/>
    <w:rsid w:val="002D4B2B"/>
    <w:rsid w:val="002D4F05"/>
    <w:rsid w:val="002D5495"/>
    <w:rsid w:val="002D620C"/>
    <w:rsid w:val="002D7CDE"/>
    <w:rsid w:val="002E0F5A"/>
    <w:rsid w:val="002E2432"/>
    <w:rsid w:val="002E255E"/>
    <w:rsid w:val="002E2570"/>
    <w:rsid w:val="002E2AA0"/>
    <w:rsid w:val="002E3543"/>
    <w:rsid w:val="002E429F"/>
    <w:rsid w:val="002E4F4B"/>
    <w:rsid w:val="002E5520"/>
    <w:rsid w:val="002E56B2"/>
    <w:rsid w:val="002E5B2D"/>
    <w:rsid w:val="002E5C88"/>
    <w:rsid w:val="002E5EBF"/>
    <w:rsid w:val="002E666E"/>
    <w:rsid w:val="002E6711"/>
    <w:rsid w:val="002E675F"/>
    <w:rsid w:val="002E6C2F"/>
    <w:rsid w:val="002F10D3"/>
    <w:rsid w:val="002F1577"/>
    <w:rsid w:val="002F1606"/>
    <w:rsid w:val="002F1780"/>
    <w:rsid w:val="002F1B70"/>
    <w:rsid w:val="002F221A"/>
    <w:rsid w:val="002F282D"/>
    <w:rsid w:val="002F2957"/>
    <w:rsid w:val="002F2FE3"/>
    <w:rsid w:val="002F40EF"/>
    <w:rsid w:val="002F4EE6"/>
    <w:rsid w:val="002F51E5"/>
    <w:rsid w:val="002F51EF"/>
    <w:rsid w:val="002F5424"/>
    <w:rsid w:val="002F6AB3"/>
    <w:rsid w:val="002F73A0"/>
    <w:rsid w:val="0030018A"/>
    <w:rsid w:val="003010CF"/>
    <w:rsid w:val="00301AF8"/>
    <w:rsid w:val="00301D7F"/>
    <w:rsid w:val="00302247"/>
    <w:rsid w:val="00303DA6"/>
    <w:rsid w:val="00305BC9"/>
    <w:rsid w:val="003061CA"/>
    <w:rsid w:val="0030628A"/>
    <w:rsid w:val="00306966"/>
    <w:rsid w:val="00307810"/>
    <w:rsid w:val="00307A87"/>
    <w:rsid w:val="00307BD6"/>
    <w:rsid w:val="00310833"/>
    <w:rsid w:val="003115FF"/>
    <w:rsid w:val="0031241A"/>
    <w:rsid w:val="00312536"/>
    <w:rsid w:val="0031366B"/>
    <w:rsid w:val="00315D0F"/>
    <w:rsid w:val="00317380"/>
    <w:rsid w:val="0031761F"/>
    <w:rsid w:val="00317881"/>
    <w:rsid w:val="003178A9"/>
    <w:rsid w:val="00321434"/>
    <w:rsid w:val="00321792"/>
    <w:rsid w:val="003223D4"/>
    <w:rsid w:val="00323645"/>
    <w:rsid w:val="00323727"/>
    <w:rsid w:val="00323D77"/>
    <w:rsid w:val="0032400C"/>
    <w:rsid w:val="00326491"/>
    <w:rsid w:val="00326927"/>
    <w:rsid w:val="00326D64"/>
    <w:rsid w:val="00327303"/>
    <w:rsid w:val="00327405"/>
    <w:rsid w:val="00327E69"/>
    <w:rsid w:val="003311B9"/>
    <w:rsid w:val="0033122F"/>
    <w:rsid w:val="003314C8"/>
    <w:rsid w:val="00333837"/>
    <w:rsid w:val="0033415E"/>
    <w:rsid w:val="003348D5"/>
    <w:rsid w:val="00334E4F"/>
    <w:rsid w:val="003360B9"/>
    <w:rsid w:val="003366BD"/>
    <w:rsid w:val="003410E4"/>
    <w:rsid w:val="00341711"/>
    <w:rsid w:val="003419D3"/>
    <w:rsid w:val="003419FB"/>
    <w:rsid w:val="00342321"/>
    <w:rsid w:val="0034298A"/>
    <w:rsid w:val="0034453A"/>
    <w:rsid w:val="00345223"/>
    <w:rsid w:val="003456E2"/>
    <w:rsid w:val="00345E2C"/>
    <w:rsid w:val="00346350"/>
    <w:rsid w:val="00347085"/>
    <w:rsid w:val="003471C4"/>
    <w:rsid w:val="003473AB"/>
    <w:rsid w:val="003476D8"/>
    <w:rsid w:val="00347BCA"/>
    <w:rsid w:val="003500EC"/>
    <w:rsid w:val="00350310"/>
    <w:rsid w:val="003509EF"/>
    <w:rsid w:val="0035122B"/>
    <w:rsid w:val="0035140E"/>
    <w:rsid w:val="00351625"/>
    <w:rsid w:val="00351858"/>
    <w:rsid w:val="00351DD9"/>
    <w:rsid w:val="003532A4"/>
    <w:rsid w:val="00353451"/>
    <w:rsid w:val="00353E86"/>
    <w:rsid w:val="003547DC"/>
    <w:rsid w:val="00354EE3"/>
    <w:rsid w:val="003559F4"/>
    <w:rsid w:val="00355B68"/>
    <w:rsid w:val="00355C52"/>
    <w:rsid w:val="0035608E"/>
    <w:rsid w:val="003560E9"/>
    <w:rsid w:val="0035768C"/>
    <w:rsid w:val="00360937"/>
    <w:rsid w:val="003612BE"/>
    <w:rsid w:val="003615F9"/>
    <w:rsid w:val="003626B2"/>
    <w:rsid w:val="00364781"/>
    <w:rsid w:val="003666A8"/>
    <w:rsid w:val="003668DC"/>
    <w:rsid w:val="00366977"/>
    <w:rsid w:val="00366A48"/>
    <w:rsid w:val="00366BB9"/>
    <w:rsid w:val="00371032"/>
    <w:rsid w:val="00371B44"/>
    <w:rsid w:val="00371D04"/>
    <w:rsid w:val="00371DEC"/>
    <w:rsid w:val="003722D5"/>
    <w:rsid w:val="00372400"/>
    <w:rsid w:val="00373221"/>
    <w:rsid w:val="00373E7B"/>
    <w:rsid w:val="003740A7"/>
    <w:rsid w:val="00375DEB"/>
    <w:rsid w:val="00376267"/>
    <w:rsid w:val="003768F1"/>
    <w:rsid w:val="003770DF"/>
    <w:rsid w:val="00377306"/>
    <w:rsid w:val="00380AF7"/>
    <w:rsid w:val="00380BC6"/>
    <w:rsid w:val="00380D3C"/>
    <w:rsid w:val="00381AA9"/>
    <w:rsid w:val="00382084"/>
    <w:rsid w:val="003835C7"/>
    <w:rsid w:val="0038366A"/>
    <w:rsid w:val="00383E4D"/>
    <w:rsid w:val="003848DA"/>
    <w:rsid w:val="00384BA2"/>
    <w:rsid w:val="00386840"/>
    <w:rsid w:val="00386CFF"/>
    <w:rsid w:val="00391D4F"/>
    <w:rsid w:val="00392811"/>
    <w:rsid w:val="0039324F"/>
    <w:rsid w:val="00393AAA"/>
    <w:rsid w:val="00393F6F"/>
    <w:rsid w:val="00394BC1"/>
    <w:rsid w:val="00395736"/>
    <w:rsid w:val="0039652E"/>
    <w:rsid w:val="003977F4"/>
    <w:rsid w:val="00397B0C"/>
    <w:rsid w:val="00397D5B"/>
    <w:rsid w:val="003A0384"/>
    <w:rsid w:val="003A2BB0"/>
    <w:rsid w:val="003A2CA9"/>
    <w:rsid w:val="003A3642"/>
    <w:rsid w:val="003A37B8"/>
    <w:rsid w:val="003A4361"/>
    <w:rsid w:val="003A58A8"/>
    <w:rsid w:val="003A58B0"/>
    <w:rsid w:val="003A612C"/>
    <w:rsid w:val="003A62CA"/>
    <w:rsid w:val="003A62FD"/>
    <w:rsid w:val="003A635D"/>
    <w:rsid w:val="003B0FF2"/>
    <w:rsid w:val="003B177B"/>
    <w:rsid w:val="003B19BE"/>
    <w:rsid w:val="003B1C82"/>
    <w:rsid w:val="003B2B9C"/>
    <w:rsid w:val="003B2BE9"/>
    <w:rsid w:val="003B359B"/>
    <w:rsid w:val="003B569E"/>
    <w:rsid w:val="003B6A8E"/>
    <w:rsid w:val="003C0261"/>
    <w:rsid w:val="003C075F"/>
    <w:rsid w:val="003C122B"/>
    <w:rsid w:val="003C168A"/>
    <w:rsid w:val="003C1F68"/>
    <w:rsid w:val="003C20D6"/>
    <w:rsid w:val="003C3057"/>
    <w:rsid w:val="003C364F"/>
    <w:rsid w:val="003C5776"/>
    <w:rsid w:val="003C5A97"/>
    <w:rsid w:val="003C751B"/>
    <w:rsid w:val="003C7790"/>
    <w:rsid w:val="003C77E5"/>
    <w:rsid w:val="003C7A04"/>
    <w:rsid w:val="003D04D1"/>
    <w:rsid w:val="003D15B9"/>
    <w:rsid w:val="003D184E"/>
    <w:rsid w:val="003D1FF4"/>
    <w:rsid w:val="003D488E"/>
    <w:rsid w:val="003D49EA"/>
    <w:rsid w:val="003D517F"/>
    <w:rsid w:val="003D55C8"/>
    <w:rsid w:val="003D58A8"/>
    <w:rsid w:val="003D5C95"/>
    <w:rsid w:val="003D5D57"/>
    <w:rsid w:val="003D6AB6"/>
    <w:rsid w:val="003D709A"/>
    <w:rsid w:val="003D78A3"/>
    <w:rsid w:val="003E26F2"/>
    <w:rsid w:val="003E2B7E"/>
    <w:rsid w:val="003E3337"/>
    <w:rsid w:val="003E3775"/>
    <w:rsid w:val="003E5248"/>
    <w:rsid w:val="003E59F9"/>
    <w:rsid w:val="003E7115"/>
    <w:rsid w:val="003E7EEF"/>
    <w:rsid w:val="003F00FE"/>
    <w:rsid w:val="003F021C"/>
    <w:rsid w:val="003F0246"/>
    <w:rsid w:val="003F080F"/>
    <w:rsid w:val="003F0AF9"/>
    <w:rsid w:val="003F1330"/>
    <w:rsid w:val="003F16AA"/>
    <w:rsid w:val="003F1EC9"/>
    <w:rsid w:val="003F2943"/>
    <w:rsid w:val="003F3E17"/>
    <w:rsid w:val="003F51C9"/>
    <w:rsid w:val="003F52B2"/>
    <w:rsid w:val="003F5314"/>
    <w:rsid w:val="003F5C7B"/>
    <w:rsid w:val="003F672A"/>
    <w:rsid w:val="003F70F4"/>
    <w:rsid w:val="00401B3A"/>
    <w:rsid w:val="00402768"/>
    <w:rsid w:val="004035FC"/>
    <w:rsid w:val="00403719"/>
    <w:rsid w:val="004038BD"/>
    <w:rsid w:val="00403D98"/>
    <w:rsid w:val="00404A5E"/>
    <w:rsid w:val="004057EF"/>
    <w:rsid w:val="00405BF2"/>
    <w:rsid w:val="00405CC7"/>
    <w:rsid w:val="00406310"/>
    <w:rsid w:val="0040686D"/>
    <w:rsid w:val="004068B6"/>
    <w:rsid w:val="00406E11"/>
    <w:rsid w:val="00407904"/>
    <w:rsid w:val="004109C9"/>
    <w:rsid w:val="00410CBA"/>
    <w:rsid w:val="00411123"/>
    <w:rsid w:val="00411626"/>
    <w:rsid w:val="00411F9F"/>
    <w:rsid w:val="00413F94"/>
    <w:rsid w:val="0041475F"/>
    <w:rsid w:val="00414A72"/>
    <w:rsid w:val="00415159"/>
    <w:rsid w:val="00415360"/>
    <w:rsid w:val="00416AA7"/>
    <w:rsid w:val="004179BF"/>
    <w:rsid w:val="004200CE"/>
    <w:rsid w:val="00421170"/>
    <w:rsid w:val="0042132B"/>
    <w:rsid w:val="00421725"/>
    <w:rsid w:val="00421788"/>
    <w:rsid w:val="00423D9C"/>
    <w:rsid w:val="00426175"/>
    <w:rsid w:val="00426425"/>
    <w:rsid w:val="00426AF2"/>
    <w:rsid w:val="00426D1B"/>
    <w:rsid w:val="00431120"/>
    <w:rsid w:val="0043191B"/>
    <w:rsid w:val="00433519"/>
    <w:rsid w:val="00433A23"/>
    <w:rsid w:val="00434FB3"/>
    <w:rsid w:val="004357D2"/>
    <w:rsid w:val="00436551"/>
    <w:rsid w:val="00437870"/>
    <w:rsid w:val="0043797F"/>
    <w:rsid w:val="00437DD4"/>
    <w:rsid w:val="00440414"/>
    <w:rsid w:val="0044056D"/>
    <w:rsid w:val="00441D25"/>
    <w:rsid w:val="004446F4"/>
    <w:rsid w:val="00444829"/>
    <w:rsid w:val="00444976"/>
    <w:rsid w:val="00444B61"/>
    <w:rsid w:val="00444E83"/>
    <w:rsid w:val="004459B0"/>
    <w:rsid w:val="00446C4B"/>
    <w:rsid w:val="00446F0B"/>
    <w:rsid w:val="00447090"/>
    <w:rsid w:val="00450081"/>
    <w:rsid w:val="00450609"/>
    <w:rsid w:val="00450642"/>
    <w:rsid w:val="0045081B"/>
    <w:rsid w:val="00450AE7"/>
    <w:rsid w:val="004511D9"/>
    <w:rsid w:val="00451BA7"/>
    <w:rsid w:val="0045410F"/>
    <w:rsid w:val="00454502"/>
    <w:rsid w:val="00454D73"/>
    <w:rsid w:val="004558E9"/>
    <w:rsid w:val="0045777E"/>
    <w:rsid w:val="00460744"/>
    <w:rsid w:val="00460926"/>
    <w:rsid w:val="004610FD"/>
    <w:rsid w:val="004615CC"/>
    <w:rsid w:val="00461991"/>
    <w:rsid w:val="00465A82"/>
    <w:rsid w:val="00467628"/>
    <w:rsid w:val="00467A59"/>
    <w:rsid w:val="00470323"/>
    <w:rsid w:val="00470724"/>
    <w:rsid w:val="0047077D"/>
    <w:rsid w:val="00471192"/>
    <w:rsid w:val="0047127E"/>
    <w:rsid w:val="00471BE5"/>
    <w:rsid w:val="00471F10"/>
    <w:rsid w:val="00473A3C"/>
    <w:rsid w:val="00473EA7"/>
    <w:rsid w:val="00473EBF"/>
    <w:rsid w:val="004748E0"/>
    <w:rsid w:val="004760C0"/>
    <w:rsid w:val="00481FB2"/>
    <w:rsid w:val="0048258B"/>
    <w:rsid w:val="0048343D"/>
    <w:rsid w:val="004836C9"/>
    <w:rsid w:val="004840A9"/>
    <w:rsid w:val="004842A3"/>
    <w:rsid w:val="0048496B"/>
    <w:rsid w:val="00486BA2"/>
    <w:rsid w:val="00486EC2"/>
    <w:rsid w:val="00487153"/>
    <w:rsid w:val="004903FF"/>
    <w:rsid w:val="00490C3C"/>
    <w:rsid w:val="0049269C"/>
    <w:rsid w:val="00493056"/>
    <w:rsid w:val="004931DD"/>
    <w:rsid w:val="004934B0"/>
    <w:rsid w:val="00493A15"/>
    <w:rsid w:val="004942F6"/>
    <w:rsid w:val="00494693"/>
    <w:rsid w:val="00494C00"/>
    <w:rsid w:val="00496261"/>
    <w:rsid w:val="00497952"/>
    <w:rsid w:val="004979E8"/>
    <w:rsid w:val="00497E4C"/>
    <w:rsid w:val="004A2E67"/>
    <w:rsid w:val="004A3AFB"/>
    <w:rsid w:val="004A59F2"/>
    <w:rsid w:val="004A6934"/>
    <w:rsid w:val="004B004C"/>
    <w:rsid w:val="004B05C8"/>
    <w:rsid w:val="004B12AB"/>
    <w:rsid w:val="004B255A"/>
    <w:rsid w:val="004B2679"/>
    <w:rsid w:val="004B3753"/>
    <w:rsid w:val="004B3CA0"/>
    <w:rsid w:val="004B3D9A"/>
    <w:rsid w:val="004B43DD"/>
    <w:rsid w:val="004B56BC"/>
    <w:rsid w:val="004B5B97"/>
    <w:rsid w:val="004B6545"/>
    <w:rsid w:val="004B7B4E"/>
    <w:rsid w:val="004C21E9"/>
    <w:rsid w:val="004C2504"/>
    <w:rsid w:val="004C31D2"/>
    <w:rsid w:val="004C453A"/>
    <w:rsid w:val="004C4BCA"/>
    <w:rsid w:val="004C4D8B"/>
    <w:rsid w:val="004C56F1"/>
    <w:rsid w:val="004C59B2"/>
    <w:rsid w:val="004C5C6B"/>
    <w:rsid w:val="004C5DA7"/>
    <w:rsid w:val="004C6EBB"/>
    <w:rsid w:val="004C7368"/>
    <w:rsid w:val="004C7D06"/>
    <w:rsid w:val="004D125F"/>
    <w:rsid w:val="004D23B2"/>
    <w:rsid w:val="004D27E4"/>
    <w:rsid w:val="004D2A7F"/>
    <w:rsid w:val="004D3271"/>
    <w:rsid w:val="004D3F72"/>
    <w:rsid w:val="004D4799"/>
    <w:rsid w:val="004D55C2"/>
    <w:rsid w:val="004D5A75"/>
    <w:rsid w:val="004D5DEA"/>
    <w:rsid w:val="004D629E"/>
    <w:rsid w:val="004D77AE"/>
    <w:rsid w:val="004D7C44"/>
    <w:rsid w:val="004D7F8A"/>
    <w:rsid w:val="004E11B5"/>
    <w:rsid w:val="004E154E"/>
    <w:rsid w:val="004E1740"/>
    <w:rsid w:val="004E1CF1"/>
    <w:rsid w:val="004E2CD8"/>
    <w:rsid w:val="004E354F"/>
    <w:rsid w:val="004E4027"/>
    <w:rsid w:val="004E4093"/>
    <w:rsid w:val="004E5314"/>
    <w:rsid w:val="004E714D"/>
    <w:rsid w:val="004E72EE"/>
    <w:rsid w:val="004F0096"/>
    <w:rsid w:val="004F1663"/>
    <w:rsid w:val="004F1725"/>
    <w:rsid w:val="004F22BE"/>
    <w:rsid w:val="004F2652"/>
    <w:rsid w:val="004F2FEA"/>
    <w:rsid w:val="004F449F"/>
    <w:rsid w:val="004F568C"/>
    <w:rsid w:val="004F6472"/>
    <w:rsid w:val="004F69D1"/>
    <w:rsid w:val="004F77EA"/>
    <w:rsid w:val="004F7D96"/>
    <w:rsid w:val="004F7F52"/>
    <w:rsid w:val="00500DEF"/>
    <w:rsid w:val="00501024"/>
    <w:rsid w:val="005012E9"/>
    <w:rsid w:val="0050142A"/>
    <w:rsid w:val="00501576"/>
    <w:rsid w:val="0050288B"/>
    <w:rsid w:val="00502F22"/>
    <w:rsid w:val="0050329B"/>
    <w:rsid w:val="005034A7"/>
    <w:rsid w:val="0050353A"/>
    <w:rsid w:val="005049F8"/>
    <w:rsid w:val="00504FDA"/>
    <w:rsid w:val="00505DB1"/>
    <w:rsid w:val="00505DBB"/>
    <w:rsid w:val="00506458"/>
    <w:rsid w:val="005069CB"/>
    <w:rsid w:val="00507888"/>
    <w:rsid w:val="0051007B"/>
    <w:rsid w:val="0051039E"/>
    <w:rsid w:val="00510844"/>
    <w:rsid w:val="00511D7F"/>
    <w:rsid w:val="00512082"/>
    <w:rsid w:val="00512239"/>
    <w:rsid w:val="00512D4C"/>
    <w:rsid w:val="00513DF0"/>
    <w:rsid w:val="005143BA"/>
    <w:rsid w:val="005157A2"/>
    <w:rsid w:val="00515D29"/>
    <w:rsid w:val="00516C9F"/>
    <w:rsid w:val="005200D8"/>
    <w:rsid w:val="00520259"/>
    <w:rsid w:val="005202A6"/>
    <w:rsid w:val="00521131"/>
    <w:rsid w:val="00522B33"/>
    <w:rsid w:val="00522E9B"/>
    <w:rsid w:val="005238BD"/>
    <w:rsid w:val="00523A3F"/>
    <w:rsid w:val="0052469E"/>
    <w:rsid w:val="0052471B"/>
    <w:rsid w:val="005248AA"/>
    <w:rsid w:val="00525C72"/>
    <w:rsid w:val="00525CA7"/>
    <w:rsid w:val="00526424"/>
    <w:rsid w:val="00527C0B"/>
    <w:rsid w:val="00527D69"/>
    <w:rsid w:val="00530336"/>
    <w:rsid w:val="0053057E"/>
    <w:rsid w:val="00530BC2"/>
    <w:rsid w:val="0053181B"/>
    <w:rsid w:val="0053191D"/>
    <w:rsid w:val="00531D98"/>
    <w:rsid w:val="00534820"/>
    <w:rsid w:val="0053586B"/>
    <w:rsid w:val="00535AA2"/>
    <w:rsid w:val="005373A6"/>
    <w:rsid w:val="005404A6"/>
    <w:rsid w:val="00540CAC"/>
    <w:rsid w:val="005410F6"/>
    <w:rsid w:val="005412EF"/>
    <w:rsid w:val="0054191D"/>
    <w:rsid w:val="00542AEE"/>
    <w:rsid w:val="005432B4"/>
    <w:rsid w:val="005436E9"/>
    <w:rsid w:val="00544883"/>
    <w:rsid w:val="00544909"/>
    <w:rsid w:val="005449C0"/>
    <w:rsid w:val="00546806"/>
    <w:rsid w:val="00547935"/>
    <w:rsid w:val="005501BE"/>
    <w:rsid w:val="00550277"/>
    <w:rsid w:val="00550303"/>
    <w:rsid w:val="005508E6"/>
    <w:rsid w:val="005518F1"/>
    <w:rsid w:val="00551C76"/>
    <w:rsid w:val="00551FDB"/>
    <w:rsid w:val="00552DC1"/>
    <w:rsid w:val="005530A0"/>
    <w:rsid w:val="0055363D"/>
    <w:rsid w:val="00553840"/>
    <w:rsid w:val="00554451"/>
    <w:rsid w:val="00554796"/>
    <w:rsid w:val="00555F0E"/>
    <w:rsid w:val="00556BA8"/>
    <w:rsid w:val="00556C1A"/>
    <w:rsid w:val="00556E27"/>
    <w:rsid w:val="0055711F"/>
    <w:rsid w:val="00560FC6"/>
    <w:rsid w:val="005612C9"/>
    <w:rsid w:val="00561346"/>
    <w:rsid w:val="005618DE"/>
    <w:rsid w:val="00561AFD"/>
    <w:rsid w:val="0056268B"/>
    <w:rsid w:val="00562801"/>
    <w:rsid w:val="00562AB3"/>
    <w:rsid w:val="0056308B"/>
    <w:rsid w:val="00563967"/>
    <w:rsid w:val="00565A6D"/>
    <w:rsid w:val="00565AB1"/>
    <w:rsid w:val="00565DCE"/>
    <w:rsid w:val="00565ECE"/>
    <w:rsid w:val="0056633A"/>
    <w:rsid w:val="0056680F"/>
    <w:rsid w:val="00567692"/>
    <w:rsid w:val="00567E24"/>
    <w:rsid w:val="00570B0A"/>
    <w:rsid w:val="00570F3F"/>
    <w:rsid w:val="00571248"/>
    <w:rsid w:val="0057210E"/>
    <w:rsid w:val="005724D7"/>
    <w:rsid w:val="00572622"/>
    <w:rsid w:val="005729C4"/>
    <w:rsid w:val="005735A5"/>
    <w:rsid w:val="00573611"/>
    <w:rsid w:val="00573E7B"/>
    <w:rsid w:val="00574981"/>
    <w:rsid w:val="00574CB3"/>
    <w:rsid w:val="00574D6B"/>
    <w:rsid w:val="0057512B"/>
    <w:rsid w:val="00575B6C"/>
    <w:rsid w:val="005761D3"/>
    <w:rsid w:val="00577FAC"/>
    <w:rsid w:val="005803EC"/>
    <w:rsid w:val="0058148C"/>
    <w:rsid w:val="005824BD"/>
    <w:rsid w:val="005837F7"/>
    <w:rsid w:val="0058392E"/>
    <w:rsid w:val="0058398B"/>
    <w:rsid w:val="00583DEC"/>
    <w:rsid w:val="0058408C"/>
    <w:rsid w:val="00584092"/>
    <w:rsid w:val="00584B1A"/>
    <w:rsid w:val="00584C1B"/>
    <w:rsid w:val="00584F49"/>
    <w:rsid w:val="00585081"/>
    <w:rsid w:val="00586291"/>
    <w:rsid w:val="0058696E"/>
    <w:rsid w:val="00587D8F"/>
    <w:rsid w:val="0059013E"/>
    <w:rsid w:val="005909E6"/>
    <w:rsid w:val="00590DD7"/>
    <w:rsid w:val="00590FF5"/>
    <w:rsid w:val="00591415"/>
    <w:rsid w:val="0059227B"/>
    <w:rsid w:val="00592531"/>
    <w:rsid w:val="005926CD"/>
    <w:rsid w:val="005940BD"/>
    <w:rsid w:val="00594BE3"/>
    <w:rsid w:val="00595286"/>
    <w:rsid w:val="00596389"/>
    <w:rsid w:val="00597E8E"/>
    <w:rsid w:val="005A01CF"/>
    <w:rsid w:val="005A0E7F"/>
    <w:rsid w:val="005A10A2"/>
    <w:rsid w:val="005A2265"/>
    <w:rsid w:val="005A44A8"/>
    <w:rsid w:val="005A46C1"/>
    <w:rsid w:val="005A65B3"/>
    <w:rsid w:val="005A70F1"/>
    <w:rsid w:val="005B075E"/>
    <w:rsid w:val="005B0966"/>
    <w:rsid w:val="005B1299"/>
    <w:rsid w:val="005B2152"/>
    <w:rsid w:val="005B21AB"/>
    <w:rsid w:val="005B33CA"/>
    <w:rsid w:val="005B3516"/>
    <w:rsid w:val="005B37DA"/>
    <w:rsid w:val="005B38C0"/>
    <w:rsid w:val="005B4DA4"/>
    <w:rsid w:val="005B5040"/>
    <w:rsid w:val="005B5CFC"/>
    <w:rsid w:val="005B795D"/>
    <w:rsid w:val="005C00CA"/>
    <w:rsid w:val="005C0265"/>
    <w:rsid w:val="005C0A9D"/>
    <w:rsid w:val="005C0CD3"/>
    <w:rsid w:val="005C1B89"/>
    <w:rsid w:val="005C1DF9"/>
    <w:rsid w:val="005C389D"/>
    <w:rsid w:val="005C390B"/>
    <w:rsid w:val="005C518D"/>
    <w:rsid w:val="005C6386"/>
    <w:rsid w:val="005C66CD"/>
    <w:rsid w:val="005C66E5"/>
    <w:rsid w:val="005C6A41"/>
    <w:rsid w:val="005C7096"/>
    <w:rsid w:val="005C761B"/>
    <w:rsid w:val="005D0B71"/>
    <w:rsid w:val="005D1368"/>
    <w:rsid w:val="005D1A67"/>
    <w:rsid w:val="005D213F"/>
    <w:rsid w:val="005D241D"/>
    <w:rsid w:val="005D2A13"/>
    <w:rsid w:val="005D392A"/>
    <w:rsid w:val="005D3A73"/>
    <w:rsid w:val="005D4BE3"/>
    <w:rsid w:val="005D511B"/>
    <w:rsid w:val="005D5AA1"/>
    <w:rsid w:val="005D7C1D"/>
    <w:rsid w:val="005E0774"/>
    <w:rsid w:val="005E18B0"/>
    <w:rsid w:val="005E1E4C"/>
    <w:rsid w:val="005E1FF2"/>
    <w:rsid w:val="005E2A0D"/>
    <w:rsid w:val="005E3CE7"/>
    <w:rsid w:val="005E6AE2"/>
    <w:rsid w:val="005E729C"/>
    <w:rsid w:val="005E7317"/>
    <w:rsid w:val="005E75E0"/>
    <w:rsid w:val="005F14F5"/>
    <w:rsid w:val="005F1957"/>
    <w:rsid w:val="005F1C1D"/>
    <w:rsid w:val="005F302D"/>
    <w:rsid w:val="005F6CA6"/>
    <w:rsid w:val="005F7038"/>
    <w:rsid w:val="006002B3"/>
    <w:rsid w:val="00600E48"/>
    <w:rsid w:val="00601216"/>
    <w:rsid w:val="00602200"/>
    <w:rsid w:val="006046F1"/>
    <w:rsid w:val="00606E7E"/>
    <w:rsid w:val="00610508"/>
    <w:rsid w:val="0061075D"/>
    <w:rsid w:val="00610B85"/>
    <w:rsid w:val="00610D48"/>
    <w:rsid w:val="0061334D"/>
    <w:rsid w:val="00613820"/>
    <w:rsid w:val="0061391B"/>
    <w:rsid w:val="006156C6"/>
    <w:rsid w:val="00615A24"/>
    <w:rsid w:val="00616739"/>
    <w:rsid w:val="00620307"/>
    <w:rsid w:val="00620563"/>
    <w:rsid w:val="00620948"/>
    <w:rsid w:val="006229BA"/>
    <w:rsid w:val="00622ED9"/>
    <w:rsid w:val="00622F6E"/>
    <w:rsid w:val="00626099"/>
    <w:rsid w:val="0062635B"/>
    <w:rsid w:val="006272F7"/>
    <w:rsid w:val="00631558"/>
    <w:rsid w:val="006315E9"/>
    <w:rsid w:val="00633631"/>
    <w:rsid w:val="006336A0"/>
    <w:rsid w:val="00633F40"/>
    <w:rsid w:val="00634646"/>
    <w:rsid w:val="00635EDE"/>
    <w:rsid w:val="006368F6"/>
    <w:rsid w:val="00636BC5"/>
    <w:rsid w:val="00637D04"/>
    <w:rsid w:val="006406B1"/>
    <w:rsid w:val="00640F5F"/>
    <w:rsid w:val="00641BC3"/>
    <w:rsid w:val="006434AF"/>
    <w:rsid w:val="00644898"/>
    <w:rsid w:val="00645C90"/>
    <w:rsid w:val="00647EBB"/>
    <w:rsid w:val="00651540"/>
    <w:rsid w:val="006515A8"/>
    <w:rsid w:val="00651D78"/>
    <w:rsid w:val="00651ED9"/>
    <w:rsid w:val="00652248"/>
    <w:rsid w:val="00652B2C"/>
    <w:rsid w:val="006546AF"/>
    <w:rsid w:val="006555B6"/>
    <w:rsid w:val="006555FA"/>
    <w:rsid w:val="0065560C"/>
    <w:rsid w:val="006566C3"/>
    <w:rsid w:val="006569C5"/>
    <w:rsid w:val="00656FA1"/>
    <w:rsid w:val="00657969"/>
    <w:rsid w:val="00657B80"/>
    <w:rsid w:val="00657FF3"/>
    <w:rsid w:val="0066001E"/>
    <w:rsid w:val="0066036B"/>
    <w:rsid w:val="00661696"/>
    <w:rsid w:val="00662509"/>
    <w:rsid w:val="00665891"/>
    <w:rsid w:val="00666D31"/>
    <w:rsid w:val="00667C02"/>
    <w:rsid w:val="0067045D"/>
    <w:rsid w:val="0067119D"/>
    <w:rsid w:val="00671B89"/>
    <w:rsid w:val="00671C59"/>
    <w:rsid w:val="00672238"/>
    <w:rsid w:val="006722D1"/>
    <w:rsid w:val="00672783"/>
    <w:rsid w:val="006735C5"/>
    <w:rsid w:val="00673658"/>
    <w:rsid w:val="00673E69"/>
    <w:rsid w:val="00674343"/>
    <w:rsid w:val="00675464"/>
    <w:rsid w:val="00675B3C"/>
    <w:rsid w:val="006768CF"/>
    <w:rsid w:val="0067706A"/>
    <w:rsid w:val="00677786"/>
    <w:rsid w:val="00677FA3"/>
    <w:rsid w:val="00680BDB"/>
    <w:rsid w:val="00681051"/>
    <w:rsid w:val="00681513"/>
    <w:rsid w:val="0068152E"/>
    <w:rsid w:val="006817DE"/>
    <w:rsid w:val="0068185D"/>
    <w:rsid w:val="00682533"/>
    <w:rsid w:val="006826CB"/>
    <w:rsid w:val="00683627"/>
    <w:rsid w:val="006837CC"/>
    <w:rsid w:val="00683E45"/>
    <w:rsid w:val="00683EB0"/>
    <w:rsid w:val="006846EB"/>
    <w:rsid w:val="00684841"/>
    <w:rsid w:val="00685010"/>
    <w:rsid w:val="00685316"/>
    <w:rsid w:val="00685B8C"/>
    <w:rsid w:val="00687F0F"/>
    <w:rsid w:val="00690FB1"/>
    <w:rsid w:val="006910DA"/>
    <w:rsid w:val="00691F54"/>
    <w:rsid w:val="00692DA9"/>
    <w:rsid w:val="0069398D"/>
    <w:rsid w:val="00693AC5"/>
    <w:rsid w:val="00694899"/>
    <w:rsid w:val="0069495C"/>
    <w:rsid w:val="00695675"/>
    <w:rsid w:val="00695C48"/>
    <w:rsid w:val="006A0C3C"/>
    <w:rsid w:val="006A0DC1"/>
    <w:rsid w:val="006A1587"/>
    <w:rsid w:val="006A1588"/>
    <w:rsid w:val="006A3EC3"/>
    <w:rsid w:val="006A5462"/>
    <w:rsid w:val="006A69C4"/>
    <w:rsid w:val="006A7913"/>
    <w:rsid w:val="006A7F4E"/>
    <w:rsid w:val="006B0C77"/>
    <w:rsid w:val="006B0D91"/>
    <w:rsid w:val="006B1B49"/>
    <w:rsid w:val="006B2DA0"/>
    <w:rsid w:val="006B363F"/>
    <w:rsid w:val="006B3881"/>
    <w:rsid w:val="006B3C64"/>
    <w:rsid w:val="006B53D1"/>
    <w:rsid w:val="006B57AB"/>
    <w:rsid w:val="006B5DBA"/>
    <w:rsid w:val="006B5F56"/>
    <w:rsid w:val="006B66E4"/>
    <w:rsid w:val="006B6842"/>
    <w:rsid w:val="006B693E"/>
    <w:rsid w:val="006B77C3"/>
    <w:rsid w:val="006B795D"/>
    <w:rsid w:val="006C09F0"/>
    <w:rsid w:val="006C2279"/>
    <w:rsid w:val="006C2449"/>
    <w:rsid w:val="006C28E5"/>
    <w:rsid w:val="006C2FC7"/>
    <w:rsid w:val="006C3E2A"/>
    <w:rsid w:val="006C47EF"/>
    <w:rsid w:val="006C4B22"/>
    <w:rsid w:val="006C6489"/>
    <w:rsid w:val="006C6555"/>
    <w:rsid w:val="006C77B0"/>
    <w:rsid w:val="006D0BAF"/>
    <w:rsid w:val="006D15D3"/>
    <w:rsid w:val="006D1FAC"/>
    <w:rsid w:val="006D2C53"/>
    <w:rsid w:val="006D2E10"/>
    <w:rsid w:val="006D340A"/>
    <w:rsid w:val="006D3D02"/>
    <w:rsid w:val="006D3F8D"/>
    <w:rsid w:val="006D430D"/>
    <w:rsid w:val="006D43ED"/>
    <w:rsid w:val="006D4AB6"/>
    <w:rsid w:val="006D6285"/>
    <w:rsid w:val="006D6DFE"/>
    <w:rsid w:val="006D79CF"/>
    <w:rsid w:val="006E06D0"/>
    <w:rsid w:val="006E07DF"/>
    <w:rsid w:val="006E131C"/>
    <w:rsid w:val="006E1DCB"/>
    <w:rsid w:val="006E3AD1"/>
    <w:rsid w:val="006E3BC6"/>
    <w:rsid w:val="006E7AD0"/>
    <w:rsid w:val="006E7EE7"/>
    <w:rsid w:val="006F0351"/>
    <w:rsid w:val="006F0A80"/>
    <w:rsid w:val="006F0D26"/>
    <w:rsid w:val="006F1CD3"/>
    <w:rsid w:val="006F3425"/>
    <w:rsid w:val="006F4930"/>
    <w:rsid w:val="006F6618"/>
    <w:rsid w:val="006F67BF"/>
    <w:rsid w:val="006F6984"/>
    <w:rsid w:val="006F6D13"/>
    <w:rsid w:val="006F74B1"/>
    <w:rsid w:val="006F789A"/>
    <w:rsid w:val="0070060E"/>
    <w:rsid w:val="00700B29"/>
    <w:rsid w:val="00700C95"/>
    <w:rsid w:val="00701361"/>
    <w:rsid w:val="007017D8"/>
    <w:rsid w:val="00701F41"/>
    <w:rsid w:val="00702130"/>
    <w:rsid w:val="007025A3"/>
    <w:rsid w:val="00702C80"/>
    <w:rsid w:val="007030A2"/>
    <w:rsid w:val="0070408A"/>
    <w:rsid w:val="00704A7A"/>
    <w:rsid w:val="00705424"/>
    <w:rsid w:val="00705866"/>
    <w:rsid w:val="00706221"/>
    <w:rsid w:val="007112EA"/>
    <w:rsid w:val="00711DB0"/>
    <w:rsid w:val="007120D2"/>
    <w:rsid w:val="00712E41"/>
    <w:rsid w:val="007131AC"/>
    <w:rsid w:val="00713ACD"/>
    <w:rsid w:val="00713CCF"/>
    <w:rsid w:val="00715348"/>
    <w:rsid w:val="00715A1D"/>
    <w:rsid w:val="00716A89"/>
    <w:rsid w:val="007170E6"/>
    <w:rsid w:val="007206ED"/>
    <w:rsid w:val="00721BF1"/>
    <w:rsid w:val="0072364A"/>
    <w:rsid w:val="007241EA"/>
    <w:rsid w:val="00724B5C"/>
    <w:rsid w:val="00726297"/>
    <w:rsid w:val="0072641D"/>
    <w:rsid w:val="00726B88"/>
    <w:rsid w:val="00727DBA"/>
    <w:rsid w:val="0073022C"/>
    <w:rsid w:val="00730E74"/>
    <w:rsid w:val="00733C5D"/>
    <w:rsid w:val="00734765"/>
    <w:rsid w:val="00734ECF"/>
    <w:rsid w:val="00735EFB"/>
    <w:rsid w:val="0073628F"/>
    <w:rsid w:val="00737224"/>
    <w:rsid w:val="0074053E"/>
    <w:rsid w:val="007405E9"/>
    <w:rsid w:val="007416CA"/>
    <w:rsid w:val="007418E8"/>
    <w:rsid w:val="007420C7"/>
    <w:rsid w:val="00742EAC"/>
    <w:rsid w:val="00743548"/>
    <w:rsid w:val="00744129"/>
    <w:rsid w:val="007447B4"/>
    <w:rsid w:val="0074542A"/>
    <w:rsid w:val="00745832"/>
    <w:rsid w:val="007469A9"/>
    <w:rsid w:val="007471A9"/>
    <w:rsid w:val="0074729D"/>
    <w:rsid w:val="00747735"/>
    <w:rsid w:val="0074781D"/>
    <w:rsid w:val="0074794D"/>
    <w:rsid w:val="00747BE9"/>
    <w:rsid w:val="00751158"/>
    <w:rsid w:val="0075144C"/>
    <w:rsid w:val="00752CEE"/>
    <w:rsid w:val="00752FC9"/>
    <w:rsid w:val="00755437"/>
    <w:rsid w:val="007563AC"/>
    <w:rsid w:val="007566F6"/>
    <w:rsid w:val="00756D17"/>
    <w:rsid w:val="00757460"/>
    <w:rsid w:val="00757EA2"/>
    <w:rsid w:val="00760989"/>
    <w:rsid w:val="00760BB0"/>
    <w:rsid w:val="00761480"/>
    <w:rsid w:val="0076157A"/>
    <w:rsid w:val="00762097"/>
    <w:rsid w:val="007636E2"/>
    <w:rsid w:val="00764B06"/>
    <w:rsid w:val="0076548A"/>
    <w:rsid w:val="00765C77"/>
    <w:rsid w:val="007666DA"/>
    <w:rsid w:val="007669DF"/>
    <w:rsid w:val="00766C79"/>
    <w:rsid w:val="00766D11"/>
    <w:rsid w:val="007670B0"/>
    <w:rsid w:val="00770F6D"/>
    <w:rsid w:val="007712AF"/>
    <w:rsid w:val="007725A9"/>
    <w:rsid w:val="00772E89"/>
    <w:rsid w:val="00773672"/>
    <w:rsid w:val="007740E0"/>
    <w:rsid w:val="00775554"/>
    <w:rsid w:val="00775C54"/>
    <w:rsid w:val="007769F5"/>
    <w:rsid w:val="00776D12"/>
    <w:rsid w:val="00777227"/>
    <w:rsid w:val="00777303"/>
    <w:rsid w:val="007814A6"/>
    <w:rsid w:val="00781A29"/>
    <w:rsid w:val="007823B7"/>
    <w:rsid w:val="00783281"/>
    <w:rsid w:val="00783FFD"/>
    <w:rsid w:val="00784593"/>
    <w:rsid w:val="00785255"/>
    <w:rsid w:val="007869EC"/>
    <w:rsid w:val="007879F9"/>
    <w:rsid w:val="00787D65"/>
    <w:rsid w:val="00787DBF"/>
    <w:rsid w:val="007914FD"/>
    <w:rsid w:val="00791A81"/>
    <w:rsid w:val="0079213F"/>
    <w:rsid w:val="00793066"/>
    <w:rsid w:val="0079315D"/>
    <w:rsid w:val="00793773"/>
    <w:rsid w:val="00794282"/>
    <w:rsid w:val="00794659"/>
    <w:rsid w:val="0079578B"/>
    <w:rsid w:val="00796815"/>
    <w:rsid w:val="007968B2"/>
    <w:rsid w:val="007978F6"/>
    <w:rsid w:val="00797B9E"/>
    <w:rsid w:val="00797DE3"/>
    <w:rsid w:val="007A00EF"/>
    <w:rsid w:val="007A01C4"/>
    <w:rsid w:val="007A04D6"/>
    <w:rsid w:val="007A0E9B"/>
    <w:rsid w:val="007A1119"/>
    <w:rsid w:val="007A1867"/>
    <w:rsid w:val="007A1988"/>
    <w:rsid w:val="007A2286"/>
    <w:rsid w:val="007A260C"/>
    <w:rsid w:val="007A2993"/>
    <w:rsid w:val="007A3D96"/>
    <w:rsid w:val="007A4B2C"/>
    <w:rsid w:val="007A522A"/>
    <w:rsid w:val="007A5681"/>
    <w:rsid w:val="007A619E"/>
    <w:rsid w:val="007A761F"/>
    <w:rsid w:val="007B0368"/>
    <w:rsid w:val="007B19EA"/>
    <w:rsid w:val="007B3835"/>
    <w:rsid w:val="007B395A"/>
    <w:rsid w:val="007B3AB8"/>
    <w:rsid w:val="007B4B7C"/>
    <w:rsid w:val="007B601E"/>
    <w:rsid w:val="007B7D58"/>
    <w:rsid w:val="007C066A"/>
    <w:rsid w:val="007C0A2D"/>
    <w:rsid w:val="007C27B0"/>
    <w:rsid w:val="007C2840"/>
    <w:rsid w:val="007C2CE8"/>
    <w:rsid w:val="007C45BA"/>
    <w:rsid w:val="007C4EBA"/>
    <w:rsid w:val="007C507A"/>
    <w:rsid w:val="007C5D63"/>
    <w:rsid w:val="007C6428"/>
    <w:rsid w:val="007C6548"/>
    <w:rsid w:val="007C6791"/>
    <w:rsid w:val="007C79F6"/>
    <w:rsid w:val="007C7B36"/>
    <w:rsid w:val="007D0C30"/>
    <w:rsid w:val="007D0C52"/>
    <w:rsid w:val="007D0F94"/>
    <w:rsid w:val="007D2422"/>
    <w:rsid w:val="007D2E5A"/>
    <w:rsid w:val="007D3BB8"/>
    <w:rsid w:val="007D4705"/>
    <w:rsid w:val="007D507A"/>
    <w:rsid w:val="007D517C"/>
    <w:rsid w:val="007D5496"/>
    <w:rsid w:val="007D58A8"/>
    <w:rsid w:val="007D6DBD"/>
    <w:rsid w:val="007D7AAE"/>
    <w:rsid w:val="007E003B"/>
    <w:rsid w:val="007E0489"/>
    <w:rsid w:val="007E0CB8"/>
    <w:rsid w:val="007E159C"/>
    <w:rsid w:val="007E1DBE"/>
    <w:rsid w:val="007E241B"/>
    <w:rsid w:val="007E3028"/>
    <w:rsid w:val="007E3941"/>
    <w:rsid w:val="007E40BC"/>
    <w:rsid w:val="007E5553"/>
    <w:rsid w:val="007E583A"/>
    <w:rsid w:val="007E5E1B"/>
    <w:rsid w:val="007E616E"/>
    <w:rsid w:val="007F0AB3"/>
    <w:rsid w:val="007F192A"/>
    <w:rsid w:val="007F19C8"/>
    <w:rsid w:val="007F1ACC"/>
    <w:rsid w:val="007F2603"/>
    <w:rsid w:val="007F2618"/>
    <w:rsid w:val="007F300B"/>
    <w:rsid w:val="007F3440"/>
    <w:rsid w:val="007F4195"/>
    <w:rsid w:val="007F4D02"/>
    <w:rsid w:val="007F65D0"/>
    <w:rsid w:val="007F73C9"/>
    <w:rsid w:val="007F778E"/>
    <w:rsid w:val="007F7D58"/>
    <w:rsid w:val="008010BF"/>
    <w:rsid w:val="008014C3"/>
    <w:rsid w:val="00801D90"/>
    <w:rsid w:val="00802353"/>
    <w:rsid w:val="0080351B"/>
    <w:rsid w:val="0080363E"/>
    <w:rsid w:val="00804396"/>
    <w:rsid w:val="00804880"/>
    <w:rsid w:val="00805224"/>
    <w:rsid w:val="00805669"/>
    <w:rsid w:val="00805A2C"/>
    <w:rsid w:val="00805B45"/>
    <w:rsid w:val="008064E7"/>
    <w:rsid w:val="00806543"/>
    <w:rsid w:val="008066BD"/>
    <w:rsid w:val="00806E14"/>
    <w:rsid w:val="00807799"/>
    <w:rsid w:val="008078FB"/>
    <w:rsid w:val="00810377"/>
    <w:rsid w:val="00810507"/>
    <w:rsid w:val="00810952"/>
    <w:rsid w:val="00810EB3"/>
    <w:rsid w:val="0081121E"/>
    <w:rsid w:val="0081142A"/>
    <w:rsid w:val="0081153F"/>
    <w:rsid w:val="00811DBA"/>
    <w:rsid w:val="0081226D"/>
    <w:rsid w:val="00813AEF"/>
    <w:rsid w:val="0081442E"/>
    <w:rsid w:val="00814D97"/>
    <w:rsid w:val="00815245"/>
    <w:rsid w:val="008168DF"/>
    <w:rsid w:val="00816AA0"/>
    <w:rsid w:val="00816D7D"/>
    <w:rsid w:val="0082057D"/>
    <w:rsid w:val="0082073E"/>
    <w:rsid w:val="00821C0F"/>
    <w:rsid w:val="008220FA"/>
    <w:rsid w:val="00823079"/>
    <w:rsid w:val="0082410B"/>
    <w:rsid w:val="008251AF"/>
    <w:rsid w:val="00825818"/>
    <w:rsid w:val="00825B28"/>
    <w:rsid w:val="008261F8"/>
    <w:rsid w:val="00826A90"/>
    <w:rsid w:val="00831222"/>
    <w:rsid w:val="00832176"/>
    <w:rsid w:val="00832561"/>
    <w:rsid w:val="008326F7"/>
    <w:rsid w:val="00832B26"/>
    <w:rsid w:val="00832E9B"/>
    <w:rsid w:val="00834C40"/>
    <w:rsid w:val="00836488"/>
    <w:rsid w:val="008378F5"/>
    <w:rsid w:val="008403BE"/>
    <w:rsid w:val="0084081A"/>
    <w:rsid w:val="00840ED9"/>
    <w:rsid w:val="00842A29"/>
    <w:rsid w:val="00843D07"/>
    <w:rsid w:val="008444C2"/>
    <w:rsid w:val="00844937"/>
    <w:rsid w:val="0084677A"/>
    <w:rsid w:val="00846B7F"/>
    <w:rsid w:val="0084786A"/>
    <w:rsid w:val="00847B32"/>
    <w:rsid w:val="00847FBA"/>
    <w:rsid w:val="00850812"/>
    <w:rsid w:val="00850819"/>
    <w:rsid w:val="008513C3"/>
    <w:rsid w:val="00851BD8"/>
    <w:rsid w:val="00854317"/>
    <w:rsid w:val="00854F2E"/>
    <w:rsid w:val="0085600F"/>
    <w:rsid w:val="00856F7F"/>
    <w:rsid w:val="0086028B"/>
    <w:rsid w:val="00861C91"/>
    <w:rsid w:val="00861DCE"/>
    <w:rsid w:val="008629CC"/>
    <w:rsid w:val="00862E65"/>
    <w:rsid w:val="00863F98"/>
    <w:rsid w:val="0086467C"/>
    <w:rsid w:val="00865019"/>
    <w:rsid w:val="008653D6"/>
    <w:rsid w:val="00865E9E"/>
    <w:rsid w:val="00866316"/>
    <w:rsid w:val="0086692E"/>
    <w:rsid w:val="00866EA1"/>
    <w:rsid w:val="008674F0"/>
    <w:rsid w:val="00867D21"/>
    <w:rsid w:val="00867EEE"/>
    <w:rsid w:val="008708F2"/>
    <w:rsid w:val="00870AC7"/>
    <w:rsid w:val="00870B84"/>
    <w:rsid w:val="00871EA9"/>
    <w:rsid w:val="00873348"/>
    <w:rsid w:val="008734FA"/>
    <w:rsid w:val="00874077"/>
    <w:rsid w:val="008747A8"/>
    <w:rsid w:val="008748F0"/>
    <w:rsid w:val="00874BEC"/>
    <w:rsid w:val="00874EEB"/>
    <w:rsid w:val="0087651F"/>
    <w:rsid w:val="00876873"/>
    <w:rsid w:val="00876B9A"/>
    <w:rsid w:val="00876BFC"/>
    <w:rsid w:val="00876EBB"/>
    <w:rsid w:val="00877476"/>
    <w:rsid w:val="00877B8D"/>
    <w:rsid w:val="008803CE"/>
    <w:rsid w:val="00881E57"/>
    <w:rsid w:val="0088218B"/>
    <w:rsid w:val="00882444"/>
    <w:rsid w:val="00882632"/>
    <w:rsid w:val="00884D2D"/>
    <w:rsid w:val="00884E3C"/>
    <w:rsid w:val="00886BC2"/>
    <w:rsid w:val="00886CBD"/>
    <w:rsid w:val="00887025"/>
    <w:rsid w:val="00887486"/>
    <w:rsid w:val="00887B8A"/>
    <w:rsid w:val="008933BF"/>
    <w:rsid w:val="00893B21"/>
    <w:rsid w:val="00894328"/>
    <w:rsid w:val="008949D5"/>
    <w:rsid w:val="00895578"/>
    <w:rsid w:val="00897CD2"/>
    <w:rsid w:val="00897F59"/>
    <w:rsid w:val="008A099E"/>
    <w:rsid w:val="008A10C4"/>
    <w:rsid w:val="008A1BD2"/>
    <w:rsid w:val="008A1D5A"/>
    <w:rsid w:val="008A2C19"/>
    <w:rsid w:val="008A3EA0"/>
    <w:rsid w:val="008A47E5"/>
    <w:rsid w:val="008A4942"/>
    <w:rsid w:val="008A6B7D"/>
    <w:rsid w:val="008B0248"/>
    <w:rsid w:val="008B0C77"/>
    <w:rsid w:val="008B2B16"/>
    <w:rsid w:val="008B4130"/>
    <w:rsid w:val="008B4820"/>
    <w:rsid w:val="008B56EE"/>
    <w:rsid w:val="008B5F26"/>
    <w:rsid w:val="008B656D"/>
    <w:rsid w:val="008B7AE9"/>
    <w:rsid w:val="008C1D90"/>
    <w:rsid w:val="008C4E70"/>
    <w:rsid w:val="008C5497"/>
    <w:rsid w:val="008C6D76"/>
    <w:rsid w:val="008C71B0"/>
    <w:rsid w:val="008D11AC"/>
    <w:rsid w:val="008D1341"/>
    <w:rsid w:val="008D1704"/>
    <w:rsid w:val="008D191D"/>
    <w:rsid w:val="008D1AF7"/>
    <w:rsid w:val="008D1B91"/>
    <w:rsid w:val="008D21FB"/>
    <w:rsid w:val="008D2AB1"/>
    <w:rsid w:val="008D2AB3"/>
    <w:rsid w:val="008D31FE"/>
    <w:rsid w:val="008D3218"/>
    <w:rsid w:val="008D32A7"/>
    <w:rsid w:val="008D34BC"/>
    <w:rsid w:val="008D3F9F"/>
    <w:rsid w:val="008D418B"/>
    <w:rsid w:val="008D74CC"/>
    <w:rsid w:val="008D7F2D"/>
    <w:rsid w:val="008E00E3"/>
    <w:rsid w:val="008E0264"/>
    <w:rsid w:val="008E2405"/>
    <w:rsid w:val="008E286A"/>
    <w:rsid w:val="008E2A0B"/>
    <w:rsid w:val="008E34CB"/>
    <w:rsid w:val="008E48AA"/>
    <w:rsid w:val="008E4CCB"/>
    <w:rsid w:val="008E4CDE"/>
    <w:rsid w:val="008E5B8F"/>
    <w:rsid w:val="008E5E96"/>
    <w:rsid w:val="008E66C9"/>
    <w:rsid w:val="008E7B2E"/>
    <w:rsid w:val="008E7FFE"/>
    <w:rsid w:val="008F08F2"/>
    <w:rsid w:val="008F0BDE"/>
    <w:rsid w:val="008F1128"/>
    <w:rsid w:val="008F11A3"/>
    <w:rsid w:val="008F1EFB"/>
    <w:rsid w:val="008F377A"/>
    <w:rsid w:val="008F3CEC"/>
    <w:rsid w:val="008F45F8"/>
    <w:rsid w:val="008F5C2F"/>
    <w:rsid w:val="008F5F33"/>
    <w:rsid w:val="008F619B"/>
    <w:rsid w:val="008F7843"/>
    <w:rsid w:val="008F7CFC"/>
    <w:rsid w:val="00900010"/>
    <w:rsid w:val="009006D6"/>
    <w:rsid w:val="00900F14"/>
    <w:rsid w:val="009010BC"/>
    <w:rsid w:val="00901976"/>
    <w:rsid w:val="00901D92"/>
    <w:rsid w:val="00904CE7"/>
    <w:rsid w:val="00905FA2"/>
    <w:rsid w:val="00910155"/>
    <w:rsid w:val="0091046A"/>
    <w:rsid w:val="00910AF7"/>
    <w:rsid w:val="00910C26"/>
    <w:rsid w:val="009119A7"/>
    <w:rsid w:val="0091254F"/>
    <w:rsid w:val="00912AC4"/>
    <w:rsid w:val="00912C71"/>
    <w:rsid w:val="009136D2"/>
    <w:rsid w:val="009137A3"/>
    <w:rsid w:val="00913E68"/>
    <w:rsid w:val="00914816"/>
    <w:rsid w:val="009148D9"/>
    <w:rsid w:val="00914F61"/>
    <w:rsid w:val="009154B5"/>
    <w:rsid w:val="009164FF"/>
    <w:rsid w:val="00916500"/>
    <w:rsid w:val="00916E16"/>
    <w:rsid w:val="0091787A"/>
    <w:rsid w:val="00917E94"/>
    <w:rsid w:val="009211F5"/>
    <w:rsid w:val="0092321E"/>
    <w:rsid w:val="00923770"/>
    <w:rsid w:val="00923923"/>
    <w:rsid w:val="00923FA8"/>
    <w:rsid w:val="00924418"/>
    <w:rsid w:val="00925754"/>
    <w:rsid w:val="00925796"/>
    <w:rsid w:val="00925B68"/>
    <w:rsid w:val="00926ABD"/>
    <w:rsid w:val="00927366"/>
    <w:rsid w:val="009279B9"/>
    <w:rsid w:val="00930C88"/>
    <w:rsid w:val="00930DD6"/>
    <w:rsid w:val="00930FBE"/>
    <w:rsid w:val="00931865"/>
    <w:rsid w:val="00931997"/>
    <w:rsid w:val="00932473"/>
    <w:rsid w:val="009329B6"/>
    <w:rsid w:val="00932B73"/>
    <w:rsid w:val="00933918"/>
    <w:rsid w:val="00934842"/>
    <w:rsid w:val="00935438"/>
    <w:rsid w:val="00935447"/>
    <w:rsid w:val="009373FC"/>
    <w:rsid w:val="0094125B"/>
    <w:rsid w:val="009412B0"/>
    <w:rsid w:val="009436FE"/>
    <w:rsid w:val="00945297"/>
    <w:rsid w:val="0094556A"/>
    <w:rsid w:val="0094559D"/>
    <w:rsid w:val="009456DE"/>
    <w:rsid w:val="009462F3"/>
    <w:rsid w:val="00946422"/>
    <w:rsid w:val="00947907"/>
    <w:rsid w:val="00947F4E"/>
    <w:rsid w:val="00950043"/>
    <w:rsid w:val="00950EAF"/>
    <w:rsid w:val="009511A0"/>
    <w:rsid w:val="00951312"/>
    <w:rsid w:val="00951D15"/>
    <w:rsid w:val="00951DD6"/>
    <w:rsid w:val="00952C43"/>
    <w:rsid w:val="00953C09"/>
    <w:rsid w:val="009543EB"/>
    <w:rsid w:val="009548DB"/>
    <w:rsid w:val="0095615A"/>
    <w:rsid w:val="009568A0"/>
    <w:rsid w:val="009572C1"/>
    <w:rsid w:val="0096079F"/>
    <w:rsid w:val="009615EA"/>
    <w:rsid w:val="0096356A"/>
    <w:rsid w:val="009638BF"/>
    <w:rsid w:val="00963BFA"/>
    <w:rsid w:val="0096482F"/>
    <w:rsid w:val="0096557D"/>
    <w:rsid w:val="009662E3"/>
    <w:rsid w:val="009665C7"/>
    <w:rsid w:val="009666BC"/>
    <w:rsid w:val="00966D47"/>
    <w:rsid w:val="0096707A"/>
    <w:rsid w:val="00967CC1"/>
    <w:rsid w:val="0097073A"/>
    <w:rsid w:val="00970FE2"/>
    <w:rsid w:val="009712CA"/>
    <w:rsid w:val="00972B07"/>
    <w:rsid w:val="00972DE4"/>
    <w:rsid w:val="009745E1"/>
    <w:rsid w:val="0097486B"/>
    <w:rsid w:val="00974AD5"/>
    <w:rsid w:val="00975417"/>
    <w:rsid w:val="009758D9"/>
    <w:rsid w:val="00980545"/>
    <w:rsid w:val="009809C5"/>
    <w:rsid w:val="00980B8B"/>
    <w:rsid w:val="009818BE"/>
    <w:rsid w:val="009822B0"/>
    <w:rsid w:val="00982884"/>
    <w:rsid w:val="00982D52"/>
    <w:rsid w:val="009844DF"/>
    <w:rsid w:val="00985028"/>
    <w:rsid w:val="009853A8"/>
    <w:rsid w:val="00985C68"/>
    <w:rsid w:val="00986993"/>
    <w:rsid w:val="00987A02"/>
    <w:rsid w:val="00987CC2"/>
    <w:rsid w:val="00987DE2"/>
    <w:rsid w:val="009911A0"/>
    <w:rsid w:val="00992312"/>
    <w:rsid w:val="0099275E"/>
    <w:rsid w:val="00992F35"/>
    <w:rsid w:val="009930C9"/>
    <w:rsid w:val="0099348F"/>
    <w:rsid w:val="00993EF4"/>
    <w:rsid w:val="00994558"/>
    <w:rsid w:val="00995421"/>
    <w:rsid w:val="00996732"/>
    <w:rsid w:val="00996AE4"/>
    <w:rsid w:val="0099720B"/>
    <w:rsid w:val="00997EE7"/>
    <w:rsid w:val="009A0508"/>
    <w:rsid w:val="009A0F97"/>
    <w:rsid w:val="009A1183"/>
    <w:rsid w:val="009A144C"/>
    <w:rsid w:val="009A1609"/>
    <w:rsid w:val="009A16AD"/>
    <w:rsid w:val="009A24A7"/>
    <w:rsid w:val="009A3549"/>
    <w:rsid w:val="009A397A"/>
    <w:rsid w:val="009A3CD2"/>
    <w:rsid w:val="009A5538"/>
    <w:rsid w:val="009A56D7"/>
    <w:rsid w:val="009A6011"/>
    <w:rsid w:val="009A604F"/>
    <w:rsid w:val="009A6095"/>
    <w:rsid w:val="009A6224"/>
    <w:rsid w:val="009A63E0"/>
    <w:rsid w:val="009A6585"/>
    <w:rsid w:val="009A7AAE"/>
    <w:rsid w:val="009B015F"/>
    <w:rsid w:val="009B1290"/>
    <w:rsid w:val="009B1921"/>
    <w:rsid w:val="009B35D5"/>
    <w:rsid w:val="009B3C12"/>
    <w:rsid w:val="009B47B8"/>
    <w:rsid w:val="009B4DCD"/>
    <w:rsid w:val="009B59F6"/>
    <w:rsid w:val="009B5C62"/>
    <w:rsid w:val="009B6468"/>
    <w:rsid w:val="009B792D"/>
    <w:rsid w:val="009C0DED"/>
    <w:rsid w:val="009C100A"/>
    <w:rsid w:val="009C1189"/>
    <w:rsid w:val="009C123B"/>
    <w:rsid w:val="009C27CE"/>
    <w:rsid w:val="009C3F73"/>
    <w:rsid w:val="009C4243"/>
    <w:rsid w:val="009C5DE7"/>
    <w:rsid w:val="009C63E6"/>
    <w:rsid w:val="009C6611"/>
    <w:rsid w:val="009C75E2"/>
    <w:rsid w:val="009C7BDC"/>
    <w:rsid w:val="009D0AAF"/>
    <w:rsid w:val="009D123C"/>
    <w:rsid w:val="009D194D"/>
    <w:rsid w:val="009D1DAA"/>
    <w:rsid w:val="009D2B0E"/>
    <w:rsid w:val="009D3B09"/>
    <w:rsid w:val="009D50DA"/>
    <w:rsid w:val="009D5BBF"/>
    <w:rsid w:val="009D5C80"/>
    <w:rsid w:val="009D61D2"/>
    <w:rsid w:val="009D7E43"/>
    <w:rsid w:val="009E008F"/>
    <w:rsid w:val="009E02AA"/>
    <w:rsid w:val="009E0671"/>
    <w:rsid w:val="009E0F2A"/>
    <w:rsid w:val="009E1181"/>
    <w:rsid w:val="009E1410"/>
    <w:rsid w:val="009E184A"/>
    <w:rsid w:val="009E1D4D"/>
    <w:rsid w:val="009E200A"/>
    <w:rsid w:val="009E33BA"/>
    <w:rsid w:val="009E3B35"/>
    <w:rsid w:val="009E4636"/>
    <w:rsid w:val="009E472B"/>
    <w:rsid w:val="009E4C4B"/>
    <w:rsid w:val="009E5B54"/>
    <w:rsid w:val="009E6658"/>
    <w:rsid w:val="009E71C2"/>
    <w:rsid w:val="009E7EE4"/>
    <w:rsid w:val="009F041D"/>
    <w:rsid w:val="009F0ABE"/>
    <w:rsid w:val="009F17DD"/>
    <w:rsid w:val="009F192F"/>
    <w:rsid w:val="009F360C"/>
    <w:rsid w:val="009F3793"/>
    <w:rsid w:val="009F3B90"/>
    <w:rsid w:val="009F3BB8"/>
    <w:rsid w:val="009F4045"/>
    <w:rsid w:val="009F4115"/>
    <w:rsid w:val="009F5AD0"/>
    <w:rsid w:val="009F60E8"/>
    <w:rsid w:val="009F6C26"/>
    <w:rsid w:val="009F6E1E"/>
    <w:rsid w:val="009F6F4F"/>
    <w:rsid w:val="009F77C1"/>
    <w:rsid w:val="009F79CF"/>
    <w:rsid w:val="009F7A09"/>
    <w:rsid w:val="009F7C79"/>
    <w:rsid w:val="009F7DE3"/>
    <w:rsid w:val="00A0004A"/>
    <w:rsid w:val="00A001CC"/>
    <w:rsid w:val="00A002CE"/>
    <w:rsid w:val="00A01338"/>
    <w:rsid w:val="00A018CE"/>
    <w:rsid w:val="00A01F67"/>
    <w:rsid w:val="00A026C0"/>
    <w:rsid w:val="00A03812"/>
    <w:rsid w:val="00A047FC"/>
    <w:rsid w:val="00A04854"/>
    <w:rsid w:val="00A049C7"/>
    <w:rsid w:val="00A0534D"/>
    <w:rsid w:val="00A05DFB"/>
    <w:rsid w:val="00A06035"/>
    <w:rsid w:val="00A0629E"/>
    <w:rsid w:val="00A06F1E"/>
    <w:rsid w:val="00A07575"/>
    <w:rsid w:val="00A104FD"/>
    <w:rsid w:val="00A11DF9"/>
    <w:rsid w:val="00A13629"/>
    <w:rsid w:val="00A136AB"/>
    <w:rsid w:val="00A141D5"/>
    <w:rsid w:val="00A146C6"/>
    <w:rsid w:val="00A14808"/>
    <w:rsid w:val="00A15463"/>
    <w:rsid w:val="00A1647B"/>
    <w:rsid w:val="00A16B04"/>
    <w:rsid w:val="00A17BF8"/>
    <w:rsid w:val="00A17C7B"/>
    <w:rsid w:val="00A2019E"/>
    <w:rsid w:val="00A20ED6"/>
    <w:rsid w:val="00A22372"/>
    <w:rsid w:val="00A23D9C"/>
    <w:rsid w:val="00A24B0C"/>
    <w:rsid w:val="00A252CA"/>
    <w:rsid w:val="00A25C61"/>
    <w:rsid w:val="00A25E64"/>
    <w:rsid w:val="00A26C91"/>
    <w:rsid w:val="00A270CB"/>
    <w:rsid w:val="00A30592"/>
    <w:rsid w:val="00A31521"/>
    <w:rsid w:val="00A317A1"/>
    <w:rsid w:val="00A3263D"/>
    <w:rsid w:val="00A327B0"/>
    <w:rsid w:val="00A32A43"/>
    <w:rsid w:val="00A332A1"/>
    <w:rsid w:val="00A3343E"/>
    <w:rsid w:val="00A33C8F"/>
    <w:rsid w:val="00A347AE"/>
    <w:rsid w:val="00A349A7"/>
    <w:rsid w:val="00A34F1F"/>
    <w:rsid w:val="00A3562B"/>
    <w:rsid w:val="00A36792"/>
    <w:rsid w:val="00A3760B"/>
    <w:rsid w:val="00A377E3"/>
    <w:rsid w:val="00A37D7F"/>
    <w:rsid w:val="00A400BA"/>
    <w:rsid w:val="00A40504"/>
    <w:rsid w:val="00A40F63"/>
    <w:rsid w:val="00A4131A"/>
    <w:rsid w:val="00A42655"/>
    <w:rsid w:val="00A42ECB"/>
    <w:rsid w:val="00A43104"/>
    <w:rsid w:val="00A440C1"/>
    <w:rsid w:val="00A44400"/>
    <w:rsid w:val="00A458F9"/>
    <w:rsid w:val="00A45C47"/>
    <w:rsid w:val="00A46410"/>
    <w:rsid w:val="00A473C8"/>
    <w:rsid w:val="00A47DB4"/>
    <w:rsid w:val="00A47FE6"/>
    <w:rsid w:val="00A50F1E"/>
    <w:rsid w:val="00A51B65"/>
    <w:rsid w:val="00A51CD0"/>
    <w:rsid w:val="00A52319"/>
    <w:rsid w:val="00A52611"/>
    <w:rsid w:val="00A52835"/>
    <w:rsid w:val="00A55104"/>
    <w:rsid w:val="00A56F1F"/>
    <w:rsid w:val="00A570BC"/>
    <w:rsid w:val="00A57688"/>
    <w:rsid w:val="00A60E56"/>
    <w:rsid w:val="00A61B8E"/>
    <w:rsid w:val="00A62644"/>
    <w:rsid w:val="00A62A62"/>
    <w:rsid w:val="00A62A85"/>
    <w:rsid w:val="00A62F45"/>
    <w:rsid w:val="00A64BC9"/>
    <w:rsid w:val="00A66311"/>
    <w:rsid w:val="00A675EA"/>
    <w:rsid w:val="00A7080D"/>
    <w:rsid w:val="00A71A32"/>
    <w:rsid w:val="00A7281A"/>
    <w:rsid w:val="00A72DA4"/>
    <w:rsid w:val="00A737B0"/>
    <w:rsid w:val="00A73848"/>
    <w:rsid w:val="00A743E8"/>
    <w:rsid w:val="00A74AFD"/>
    <w:rsid w:val="00A750BF"/>
    <w:rsid w:val="00A7522F"/>
    <w:rsid w:val="00A7712F"/>
    <w:rsid w:val="00A7785A"/>
    <w:rsid w:val="00A77C5A"/>
    <w:rsid w:val="00A80AA9"/>
    <w:rsid w:val="00A81552"/>
    <w:rsid w:val="00A81A33"/>
    <w:rsid w:val="00A824D8"/>
    <w:rsid w:val="00A842E9"/>
    <w:rsid w:val="00A8453E"/>
    <w:rsid w:val="00A845AD"/>
    <w:rsid w:val="00A849CA"/>
    <w:rsid w:val="00A84A94"/>
    <w:rsid w:val="00A84E73"/>
    <w:rsid w:val="00A851D3"/>
    <w:rsid w:val="00A856DA"/>
    <w:rsid w:val="00A865C9"/>
    <w:rsid w:val="00A8720F"/>
    <w:rsid w:val="00A90F75"/>
    <w:rsid w:val="00A91996"/>
    <w:rsid w:val="00A93790"/>
    <w:rsid w:val="00A93BA0"/>
    <w:rsid w:val="00A93F29"/>
    <w:rsid w:val="00A93F41"/>
    <w:rsid w:val="00A945C0"/>
    <w:rsid w:val="00A95C51"/>
    <w:rsid w:val="00A96814"/>
    <w:rsid w:val="00A96B03"/>
    <w:rsid w:val="00A96B6B"/>
    <w:rsid w:val="00A96D42"/>
    <w:rsid w:val="00AA045D"/>
    <w:rsid w:val="00AA1604"/>
    <w:rsid w:val="00AA162A"/>
    <w:rsid w:val="00AA1E31"/>
    <w:rsid w:val="00AA2019"/>
    <w:rsid w:val="00AA262B"/>
    <w:rsid w:val="00AA2833"/>
    <w:rsid w:val="00AA3C3A"/>
    <w:rsid w:val="00AA3E8F"/>
    <w:rsid w:val="00AA3FFB"/>
    <w:rsid w:val="00AA4A62"/>
    <w:rsid w:val="00AA4E2B"/>
    <w:rsid w:val="00AA58DA"/>
    <w:rsid w:val="00AA7430"/>
    <w:rsid w:val="00AA7F74"/>
    <w:rsid w:val="00AB006C"/>
    <w:rsid w:val="00AB04E3"/>
    <w:rsid w:val="00AB07E3"/>
    <w:rsid w:val="00AB1960"/>
    <w:rsid w:val="00AB1D74"/>
    <w:rsid w:val="00AB2144"/>
    <w:rsid w:val="00AB24FA"/>
    <w:rsid w:val="00AB28DD"/>
    <w:rsid w:val="00AB3104"/>
    <w:rsid w:val="00AB31AA"/>
    <w:rsid w:val="00AB3B5A"/>
    <w:rsid w:val="00AB3C5F"/>
    <w:rsid w:val="00AB3F6C"/>
    <w:rsid w:val="00AB435F"/>
    <w:rsid w:val="00AB5B0D"/>
    <w:rsid w:val="00AB5FB6"/>
    <w:rsid w:val="00AB6D8A"/>
    <w:rsid w:val="00AB714D"/>
    <w:rsid w:val="00AB7C50"/>
    <w:rsid w:val="00AC1B51"/>
    <w:rsid w:val="00AC21FA"/>
    <w:rsid w:val="00AC3018"/>
    <w:rsid w:val="00AC3ED6"/>
    <w:rsid w:val="00AC4284"/>
    <w:rsid w:val="00AC4457"/>
    <w:rsid w:val="00AC47E9"/>
    <w:rsid w:val="00AC4C17"/>
    <w:rsid w:val="00AC64F8"/>
    <w:rsid w:val="00AC64FE"/>
    <w:rsid w:val="00AC7040"/>
    <w:rsid w:val="00AC7614"/>
    <w:rsid w:val="00AD0226"/>
    <w:rsid w:val="00AD0800"/>
    <w:rsid w:val="00AD0FE6"/>
    <w:rsid w:val="00AD1DAA"/>
    <w:rsid w:val="00AD27B2"/>
    <w:rsid w:val="00AD2891"/>
    <w:rsid w:val="00AD2A88"/>
    <w:rsid w:val="00AD43B8"/>
    <w:rsid w:val="00AD4714"/>
    <w:rsid w:val="00AD55E2"/>
    <w:rsid w:val="00AD70C2"/>
    <w:rsid w:val="00AD71AF"/>
    <w:rsid w:val="00AD7270"/>
    <w:rsid w:val="00AE0F72"/>
    <w:rsid w:val="00AE109C"/>
    <w:rsid w:val="00AE1852"/>
    <w:rsid w:val="00AE1B2B"/>
    <w:rsid w:val="00AE1F7E"/>
    <w:rsid w:val="00AE23C7"/>
    <w:rsid w:val="00AE2EFD"/>
    <w:rsid w:val="00AE3A28"/>
    <w:rsid w:val="00AE428A"/>
    <w:rsid w:val="00AE6BBA"/>
    <w:rsid w:val="00AE730C"/>
    <w:rsid w:val="00AE7BB8"/>
    <w:rsid w:val="00AF01D9"/>
    <w:rsid w:val="00AF068F"/>
    <w:rsid w:val="00AF087A"/>
    <w:rsid w:val="00AF12ED"/>
    <w:rsid w:val="00AF1C29"/>
    <w:rsid w:val="00AF1E23"/>
    <w:rsid w:val="00AF2066"/>
    <w:rsid w:val="00AF2098"/>
    <w:rsid w:val="00AF215A"/>
    <w:rsid w:val="00AF40BF"/>
    <w:rsid w:val="00AF4ABF"/>
    <w:rsid w:val="00AF4F6C"/>
    <w:rsid w:val="00AF508A"/>
    <w:rsid w:val="00AF6757"/>
    <w:rsid w:val="00AF7701"/>
    <w:rsid w:val="00AF7F81"/>
    <w:rsid w:val="00B00069"/>
    <w:rsid w:val="00B0021F"/>
    <w:rsid w:val="00B00373"/>
    <w:rsid w:val="00B00A7A"/>
    <w:rsid w:val="00B00C9C"/>
    <w:rsid w:val="00B01AFF"/>
    <w:rsid w:val="00B02458"/>
    <w:rsid w:val="00B02712"/>
    <w:rsid w:val="00B040EB"/>
    <w:rsid w:val="00B04540"/>
    <w:rsid w:val="00B05CC7"/>
    <w:rsid w:val="00B0730D"/>
    <w:rsid w:val="00B07565"/>
    <w:rsid w:val="00B10F73"/>
    <w:rsid w:val="00B1129E"/>
    <w:rsid w:val="00B118C7"/>
    <w:rsid w:val="00B12457"/>
    <w:rsid w:val="00B13BE1"/>
    <w:rsid w:val="00B14216"/>
    <w:rsid w:val="00B143F2"/>
    <w:rsid w:val="00B1751F"/>
    <w:rsid w:val="00B17E46"/>
    <w:rsid w:val="00B21041"/>
    <w:rsid w:val="00B2190F"/>
    <w:rsid w:val="00B21F4E"/>
    <w:rsid w:val="00B22572"/>
    <w:rsid w:val="00B22C82"/>
    <w:rsid w:val="00B23692"/>
    <w:rsid w:val="00B23792"/>
    <w:rsid w:val="00B2424F"/>
    <w:rsid w:val="00B24428"/>
    <w:rsid w:val="00B245A1"/>
    <w:rsid w:val="00B249DB"/>
    <w:rsid w:val="00B24D62"/>
    <w:rsid w:val="00B25DF5"/>
    <w:rsid w:val="00B25E9E"/>
    <w:rsid w:val="00B2774A"/>
    <w:rsid w:val="00B27E39"/>
    <w:rsid w:val="00B27F5F"/>
    <w:rsid w:val="00B30B4C"/>
    <w:rsid w:val="00B31B19"/>
    <w:rsid w:val="00B322B7"/>
    <w:rsid w:val="00B3258F"/>
    <w:rsid w:val="00B333E1"/>
    <w:rsid w:val="00B33777"/>
    <w:rsid w:val="00B33CAE"/>
    <w:rsid w:val="00B350D8"/>
    <w:rsid w:val="00B352C8"/>
    <w:rsid w:val="00B36C97"/>
    <w:rsid w:val="00B36CE9"/>
    <w:rsid w:val="00B37DE1"/>
    <w:rsid w:val="00B40850"/>
    <w:rsid w:val="00B41C08"/>
    <w:rsid w:val="00B4260D"/>
    <w:rsid w:val="00B431E4"/>
    <w:rsid w:val="00B43C32"/>
    <w:rsid w:val="00B44809"/>
    <w:rsid w:val="00B44837"/>
    <w:rsid w:val="00B45BD1"/>
    <w:rsid w:val="00B471F7"/>
    <w:rsid w:val="00B47462"/>
    <w:rsid w:val="00B47664"/>
    <w:rsid w:val="00B47D5B"/>
    <w:rsid w:val="00B50C0A"/>
    <w:rsid w:val="00B51482"/>
    <w:rsid w:val="00B514F4"/>
    <w:rsid w:val="00B52673"/>
    <w:rsid w:val="00B532F4"/>
    <w:rsid w:val="00B53814"/>
    <w:rsid w:val="00B5403D"/>
    <w:rsid w:val="00B545CF"/>
    <w:rsid w:val="00B54787"/>
    <w:rsid w:val="00B571B5"/>
    <w:rsid w:val="00B6010F"/>
    <w:rsid w:val="00B60604"/>
    <w:rsid w:val="00B60866"/>
    <w:rsid w:val="00B60944"/>
    <w:rsid w:val="00B61AE3"/>
    <w:rsid w:val="00B61FFD"/>
    <w:rsid w:val="00B6318D"/>
    <w:rsid w:val="00B63805"/>
    <w:rsid w:val="00B66796"/>
    <w:rsid w:val="00B66CFB"/>
    <w:rsid w:val="00B675A4"/>
    <w:rsid w:val="00B7055C"/>
    <w:rsid w:val="00B71A13"/>
    <w:rsid w:val="00B72707"/>
    <w:rsid w:val="00B73C24"/>
    <w:rsid w:val="00B749C5"/>
    <w:rsid w:val="00B74CE2"/>
    <w:rsid w:val="00B75C78"/>
    <w:rsid w:val="00B76763"/>
    <w:rsid w:val="00B76FDD"/>
    <w:rsid w:val="00B7732B"/>
    <w:rsid w:val="00B8007A"/>
    <w:rsid w:val="00B80E20"/>
    <w:rsid w:val="00B811A3"/>
    <w:rsid w:val="00B8158F"/>
    <w:rsid w:val="00B82589"/>
    <w:rsid w:val="00B83293"/>
    <w:rsid w:val="00B834CF"/>
    <w:rsid w:val="00B84306"/>
    <w:rsid w:val="00B84470"/>
    <w:rsid w:val="00B855BD"/>
    <w:rsid w:val="00B8564C"/>
    <w:rsid w:val="00B87385"/>
    <w:rsid w:val="00B879F0"/>
    <w:rsid w:val="00B87BB6"/>
    <w:rsid w:val="00B87C3F"/>
    <w:rsid w:val="00B87D00"/>
    <w:rsid w:val="00B90BD7"/>
    <w:rsid w:val="00B90CFC"/>
    <w:rsid w:val="00B91CF7"/>
    <w:rsid w:val="00B92418"/>
    <w:rsid w:val="00B92BCC"/>
    <w:rsid w:val="00B93591"/>
    <w:rsid w:val="00B93E90"/>
    <w:rsid w:val="00B94CE6"/>
    <w:rsid w:val="00B95B28"/>
    <w:rsid w:val="00BA0A4D"/>
    <w:rsid w:val="00BA0E84"/>
    <w:rsid w:val="00BA1737"/>
    <w:rsid w:val="00BA275A"/>
    <w:rsid w:val="00BA344D"/>
    <w:rsid w:val="00BA389E"/>
    <w:rsid w:val="00BA45AD"/>
    <w:rsid w:val="00BA567F"/>
    <w:rsid w:val="00BA67EF"/>
    <w:rsid w:val="00BA75BB"/>
    <w:rsid w:val="00BB1B43"/>
    <w:rsid w:val="00BB1BE1"/>
    <w:rsid w:val="00BB2C0E"/>
    <w:rsid w:val="00BB3570"/>
    <w:rsid w:val="00BB4B9B"/>
    <w:rsid w:val="00BB4EC8"/>
    <w:rsid w:val="00BB5EE0"/>
    <w:rsid w:val="00BB6AF8"/>
    <w:rsid w:val="00BB7984"/>
    <w:rsid w:val="00BC0F89"/>
    <w:rsid w:val="00BC16D9"/>
    <w:rsid w:val="00BC25AA"/>
    <w:rsid w:val="00BC2F95"/>
    <w:rsid w:val="00BC3A59"/>
    <w:rsid w:val="00BC4C46"/>
    <w:rsid w:val="00BC5461"/>
    <w:rsid w:val="00BD0A83"/>
    <w:rsid w:val="00BD11DA"/>
    <w:rsid w:val="00BD1400"/>
    <w:rsid w:val="00BD2069"/>
    <w:rsid w:val="00BD29BF"/>
    <w:rsid w:val="00BD3819"/>
    <w:rsid w:val="00BD3990"/>
    <w:rsid w:val="00BD6939"/>
    <w:rsid w:val="00BE13E2"/>
    <w:rsid w:val="00BE351F"/>
    <w:rsid w:val="00BE38EC"/>
    <w:rsid w:val="00BE56DB"/>
    <w:rsid w:val="00BE683A"/>
    <w:rsid w:val="00BE6F48"/>
    <w:rsid w:val="00BE712C"/>
    <w:rsid w:val="00BF0FF1"/>
    <w:rsid w:val="00BF12F2"/>
    <w:rsid w:val="00BF2B6C"/>
    <w:rsid w:val="00BF37D2"/>
    <w:rsid w:val="00BF4D77"/>
    <w:rsid w:val="00BF50BC"/>
    <w:rsid w:val="00BF54EF"/>
    <w:rsid w:val="00BF5541"/>
    <w:rsid w:val="00BF7635"/>
    <w:rsid w:val="00BF7668"/>
    <w:rsid w:val="00BF78D8"/>
    <w:rsid w:val="00C01481"/>
    <w:rsid w:val="00C022E3"/>
    <w:rsid w:val="00C031A8"/>
    <w:rsid w:val="00C03253"/>
    <w:rsid w:val="00C03B4F"/>
    <w:rsid w:val="00C05429"/>
    <w:rsid w:val="00C05A5F"/>
    <w:rsid w:val="00C064AE"/>
    <w:rsid w:val="00C06833"/>
    <w:rsid w:val="00C10208"/>
    <w:rsid w:val="00C1064C"/>
    <w:rsid w:val="00C10D1E"/>
    <w:rsid w:val="00C11128"/>
    <w:rsid w:val="00C111DE"/>
    <w:rsid w:val="00C1183F"/>
    <w:rsid w:val="00C11B13"/>
    <w:rsid w:val="00C11F7C"/>
    <w:rsid w:val="00C12CC2"/>
    <w:rsid w:val="00C13A39"/>
    <w:rsid w:val="00C13C14"/>
    <w:rsid w:val="00C13DE1"/>
    <w:rsid w:val="00C151C6"/>
    <w:rsid w:val="00C15623"/>
    <w:rsid w:val="00C15C22"/>
    <w:rsid w:val="00C16086"/>
    <w:rsid w:val="00C16820"/>
    <w:rsid w:val="00C16E2F"/>
    <w:rsid w:val="00C17909"/>
    <w:rsid w:val="00C2196D"/>
    <w:rsid w:val="00C22D17"/>
    <w:rsid w:val="00C23CE1"/>
    <w:rsid w:val="00C24764"/>
    <w:rsid w:val="00C24957"/>
    <w:rsid w:val="00C24A04"/>
    <w:rsid w:val="00C24F4F"/>
    <w:rsid w:val="00C253B2"/>
    <w:rsid w:val="00C25A51"/>
    <w:rsid w:val="00C2670F"/>
    <w:rsid w:val="00C26BB2"/>
    <w:rsid w:val="00C27A66"/>
    <w:rsid w:val="00C30D40"/>
    <w:rsid w:val="00C31028"/>
    <w:rsid w:val="00C312CC"/>
    <w:rsid w:val="00C316D4"/>
    <w:rsid w:val="00C319AC"/>
    <w:rsid w:val="00C31BB9"/>
    <w:rsid w:val="00C323F6"/>
    <w:rsid w:val="00C32F26"/>
    <w:rsid w:val="00C344AE"/>
    <w:rsid w:val="00C36A82"/>
    <w:rsid w:val="00C37662"/>
    <w:rsid w:val="00C41F8E"/>
    <w:rsid w:val="00C430DB"/>
    <w:rsid w:val="00C4312B"/>
    <w:rsid w:val="00C4373B"/>
    <w:rsid w:val="00C43873"/>
    <w:rsid w:val="00C43EA2"/>
    <w:rsid w:val="00C43F69"/>
    <w:rsid w:val="00C44819"/>
    <w:rsid w:val="00C44A29"/>
    <w:rsid w:val="00C44D2A"/>
    <w:rsid w:val="00C45FB8"/>
    <w:rsid w:val="00C466E3"/>
    <w:rsid w:val="00C46B8B"/>
    <w:rsid w:val="00C4712D"/>
    <w:rsid w:val="00C47310"/>
    <w:rsid w:val="00C5091A"/>
    <w:rsid w:val="00C51441"/>
    <w:rsid w:val="00C529C4"/>
    <w:rsid w:val="00C52F06"/>
    <w:rsid w:val="00C54661"/>
    <w:rsid w:val="00C5490F"/>
    <w:rsid w:val="00C555C9"/>
    <w:rsid w:val="00C55DAA"/>
    <w:rsid w:val="00C55E30"/>
    <w:rsid w:val="00C563C1"/>
    <w:rsid w:val="00C603FE"/>
    <w:rsid w:val="00C6065A"/>
    <w:rsid w:val="00C62BAF"/>
    <w:rsid w:val="00C62CE4"/>
    <w:rsid w:val="00C6566C"/>
    <w:rsid w:val="00C656FA"/>
    <w:rsid w:val="00C65856"/>
    <w:rsid w:val="00C6706B"/>
    <w:rsid w:val="00C67A29"/>
    <w:rsid w:val="00C67DF0"/>
    <w:rsid w:val="00C7140F"/>
    <w:rsid w:val="00C71770"/>
    <w:rsid w:val="00C71821"/>
    <w:rsid w:val="00C718C2"/>
    <w:rsid w:val="00C71913"/>
    <w:rsid w:val="00C71BE6"/>
    <w:rsid w:val="00C71FBA"/>
    <w:rsid w:val="00C72160"/>
    <w:rsid w:val="00C72D47"/>
    <w:rsid w:val="00C73AA2"/>
    <w:rsid w:val="00C74668"/>
    <w:rsid w:val="00C750E1"/>
    <w:rsid w:val="00C75951"/>
    <w:rsid w:val="00C75C33"/>
    <w:rsid w:val="00C75DEC"/>
    <w:rsid w:val="00C765AB"/>
    <w:rsid w:val="00C767CC"/>
    <w:rsid w:val="00C80213"/>
    <w:rsid w:val="00C81F52"/>
    <w:rsid w:val="00C8236D"/>
    <w:rsid w:val="00C82B97"/>
    <w:rsid w:val="00C82EF6"/>
    <w:rsid w:val="00C8333D"/>
    <w:rsid w:val="00C8342F"/>
    <w:rsid w:val="00C8344F"/>
    <w:rsid w:val="00C83BC5"/>
    <w:rsid w:val="00C83C64"/>
    <w:rsid w:val="00C84440"/>
    <w:rsid w:val="00C845E9"/>
    <w:rsid w:val="00C848E8"/>
    <w:rsid w:val="00C84D48"/>
    <w:rsid w:val="00C86564"/>
    <w:rsid w:val="00C9006B"/>
    <w:rsid w:val="00C90925"/>
    <w:rsid w:val="00C91F6E"/>
    <w:rsid w:val="00C928B9"/>
    <w:rsid w:val="00C94082"/>
    <w:rsid w:val="00C94F55"/>
    <w:rsid w:val="00C954B8"/>
    <w:rsid w:val="00C9571A"/>
    <w:rsid w:val="00C95748"/>
    <w:rsid w:val="00C96022"/>
    <w:rsid w:val="00C9671F"/>
    <w:rsid w:val="00C969C1"/>
    <w:rsid w:val="00C96CD0"/>
    <w:rsid w:val="00C96EFD"/>
    <w:rsid w:val="00C975F4"/>
    <w:rsid w:val="00CA0D8D"/>
    <w:rsid w:val="00CA3E60"/>
    <w:rsid w:val="00CA4855"/>
    <w:rsid w:val="00CA5E7D"/>
    <w:rsid w:val="00CA64D4"/>
    <w:rsid w:val="00CA6DBC"/>
    <w:rsid w:val="00CA7D62"/>
    <w:rsid w:val="00CB07A8"/>
    <w:rsid w:val="00CB1458"/>
    <w:rsid w:val="00CB2265"/>
    <w:rsid w:val="00CB28CF"/>
    <w:rsid w:val="00CB3DBA"/>
    <w:rsid w:val="00CB44DA"/>
    <w:rsid w:val="00CB5974"/>
    <w:rsid w:val="00CB6D74"/>
    <w:rsid w:val="00CB7E96"/>
    <w:rsid w:val="00CC0492"/>
    <w:rsid w:val="00CC092E"/>
    <w:rsid w:val="00CC0B6A"/>
    <w:rsid w:val="00CC0E24"/>
    <w:rsid w:val="00CC16E6"/>
    <w:rsid w:val="00CC1805"/>
    <w:rsid w:val="00CC2161"/>
    <w:rsid w:val="00CC42AF"/>
    <w:rsid w:val="00CC4E0C"/>
    <w:rsid w:val="00CC620F"/>
    <w:rsid w:val="00CC6546"/>
    <w:rsid w:val="00CC692B"/>
    <w:rsid w:val="00CD0AF0"/>
    <w:rsid w:val="00CD3420"/>
    <w:rsid w:val="00CD3A38"/>
    <w:rsid w:val="00CD444E"/>
    <w:rsid w:val="00CD4A57"/>
    <w:rsid w:val="00CD4B78"/>
    <w:rsid w:val="00CD56EA"/>
    <w:rsid w:val="00CD588A"/>
    <w:rsid w:val="00CD6749"/>
    <w:rsid w:val="00CD6EBD"/>
    <w:rsid w:val="00CD70B5"/>
    <w:rsid w:val="00CD75AB"/>
    <w:rsid w:val="00CD7F3D"/>
    <w:rsid w:val="00CE01B2"/>
    <w:rsid w:val="00CE0207"/>
    <w:rsid w:val="00CE1C6D"/>
    <w:rsid w:val="00CE2A6F"/>
    <w:rsid w:val="00CE5552"/>
    <w:rsid w:val="00CE5BC7"/>
    <w:rsid w:val="00CE683E"/>
    <w:rsid w:val="00CE72F3"/>
    <w:rsid w:val="00CE7312"/>
    <w:rsid w:val="00CE7510"/>
    <w:rsid w:val="00CF014A"/>
    <w:rsid w:val="00CF0F27"/>
    <w:rsid w:val="00CF2B7D"/>
    <w:rsid w:val="00CF32F5"/>
    <w:rsid w:val="00CF3D06"/>
    <w:rsid w:val="00CF3D98"/>
    <w:rsid w:val="00CF4531"/>
    <w:rsid w:val="00CF4889"/>
    <w:rsid w:val="00CF56D5"/>
    <w:rsid w:val="00CF574E"/>
    <w:rsid w:val="00CF5BAE"/>
    <w:rsid w:val="00CF709B"/>
    <w:rsid w:val="00D002D7"/>
    <w:rsid w:val="00D012E6"/>
    <w:rsid w:val="00D02ECD"/>
    <w:rsid w:val="00D04532"/>
    <w:rsid w:val="00D0525A"/>
    <w:rsid w:val="00D10247"/>
    <w:rsid w:val="00D11BAC"/>
    <w:rsid w:val="00D12194"/>
    <w:rsid w:val="00D1267A"/>
    <w:rsid w:val="00D12940"/>
    <w:rsid w:val="00D12DC9"/>
    <w:rsid w:val="00D14463"/>
    <w:rsid w:val="00D146F1"/>
    <w:rsid w:val="00D14BB7"/>
    <w:rsid w:val="00D14BF2"/>
    <w:rsid w:val="00D1546B"/>
    <w:rsid w:val="00D15736"/>
    <w:rsid w:val="00D169A1"/>
    <w:rsid w:val="00D16AD7"/>
    <w:rsid w:val="00D176B7"/>
    <w:rsid w:val="00D17964"/>
    <w:rsid w:val="00D20994"/>
    <w:rsid w:val="00D21012"/>
    <w:rsid w:val="00D213B6"/>
    <w:rsid w:val="00D22AF9"/>
    <w:rsid w:val="00D230E7"/>
    <w:rsid w:val="00D246D3"/>
    <w:rsid w:val="00D255EB"/>
    <w:rsid w:val="00D25667"/>
    <w:rsid w:val="00D259BE"/>
    <w:rsid w:val="00D25E19"/>
    <w:rsid w:val="00D267E2"/>
    <w:rsid w:val="00D30812"/>
    <w:rsid w:val="00D31636"/>
    <w:rsid w:val="00D32743"/>
    <w:rsid w:val="00D32F71"/>
    <w:rsid w:val="00D33604"/>
    <w:rsid w:val="00D3473A"/>
    <w:rsid w:val="00D357A5"/>
    <w:rsid w:val="00D3657B"/>
    <w:rsid w:val="00D36B67"/>
    <w:rsid w:val="00D36EB2"/>
    <w:rsid w:val="00D374B6"/>
    <w:rsid w:val="00D3768C"/>
    <w:rsid w:val="00D3786A"/>
    <w:rsid w:val="00D37B08"/>
    <w:rsid w:val="00D37B1F"/>
    <w:rsid w:val="00D40813"/>
    <w:rsid w:val="00D413FE"/>
    <w:rsid w:val="00D41C21"/>
    <w:rsid w:val="00D421CA"/>
    <w:rsid w:val="00D422BB"/>
    <w:rsid w:val="00D42371"/>
    <w:rsid w:val="00D437FF"/>
    <w:rsid w:val="00D45413"/>
    <w:rsid w:val="00D457CA"/>
    <w:rsid w:val="00D45EAA"/>
    <w:rsid w:val="00D463A6"/>
    <w:rsid w:val="00D46408"/>
    <w:rsid w:val="00D467AF"/>
    <w:rsid w:val="00D4708A"/>
    <w:rsid w:val="00D4780D"/>
    <w:rsid w:val="00D478A1"/>
    <w:rsid w:val="00D47CEB"/>
    <w:rsid w:val="00D51097"/>
    <w:rsid w:val="00D5130C"/>
    <w:rsid w:val="00D51585"/>
    <w:rsid w:val="00D518E0"/>
    <w:rsid w:val="00D51E67"/>
    <w:rsid w:val="00D520EE"/>
    <w:rsid w:val="00D53192"/>
    <w:rsid w:val="00D547D1"/>
    <w:rsid w:val="00D55657"/>
    <w:rsid w:val="00D55C8E"/>
    <w:rsid w:val="00D567C6"/>
    <w:rsid w:val="00D5717A"/>
    <w:rsid w:val="00D60566"/>
    <w:rsid w:val="00D60646"/>
    <w:rsid w:val="00D621C2"/>
    <w:rsid w:val="00D62265"/>
    <w:rsid w:val="00D63F52"/>
    <w:rsid w:val="00D64A04"/>
    <w:rsid w:val="00D65CC2"/>
    <w:rsid w:val="00D67274"/>
    <w:rsid w:val="00D677F6"/>
    <w:rsid w:val="00D67BB7"/>
    <w:rsid w:val="00D71178"/>
    <w:rsid w:val="00D711C4"/>
    <w:rsid w:val="00D71B4A"/>
    <w:rsid w:val="00D72061"/>
    <w:rsid w:val="00D726F7"/>
    <w:rsid w:val="00D74039"/>
    <w:rsid w:val="00D74094"/>
    <w:rsid w:val="00D744D2"/>
    <w:rsid w:val="00D74ACB"/>
    <w:rsid w:val="00D757DF"/>
    <w:rsid w:val="00D7606B"/>
    <w:rsid w:val="00D760B5"/>
    <w:rsid w:val="00D771D7"/>
    <w:rsid w:val="00D77377"/>
    <w:rsid w:val="00D77977"/>
    <w:rsid w:val="00D77D7C"/>
    <w:rsid w:val="00D81518"/>
    <w:rsid w:val="00D8512E"/>
    <w:rsid w:val="00D862D9"/>
    <w:rsid w:val="00D87B97"/>
    <w:rsid w:val="00D90075"/>
    <w:rsid w:val="00D90E4D"/>
    <w:rsid w:val="00D90E86"/>
    <w:rsid w:val="00D91EB0"/>
    <w:rsid w:val="00D92DD3"/>
    <w:rsid w:val="00D92F3B"/>
    <w:rsid w:val="00D9312B"/>
    <w:rsid w:val="00D93FB9"/>
    <w:rsid w:val="00D94A8B"/>
    <w:rsid w:val="00D9563A"/>
    <w:rsid w:val="00D95872"/>
    <w:rsid w:val="00D969AE"/>
    <w:rsid w:val="00DA11C5"/>
    <w:rsid w:val="00DA1862"/>
    <w:rsid w:val="00DA1BCA"/>
    <w:rsid w:val="00DA1E58"/>
    <w:rsid w:val="00DA26FF"/>
    <w:rsid w:val="00DA28F0"/>
    <w:rsid w:val="00DA2A0E"/>
    <w:rsid w:val="00DA2E0D"/>
    <w:rsid w:val="00DA3287"/>
    <w:rsid w:val="00DA36A5"/>
    <w:rsid w:val="00DA42F4"/>
    <w:rsid w:val="00DA44A6"/>
    <w:rsid w:val="00DA4615"/>
    <w:rsid w:val="00DA468F"/>
    <w:rsid w:val="00DA603F"/>
    <w:rsid w:val="00DA64F0"/>
    <w:rsid w:val="00DB0237"/>
    <w:rsid w:val="00DB0CD0"/>
    <w:rsid w:val="00DB1936"/>
    <w:rsid w:val="00DB2C84"/>
    <w:rsid w:val="00DB311A"/>
    <w:rsid w:val="00DB3D18"/>
    <w:rsid w:val="00DB4B56"/>
    <w:rsid w:val="00DB5537"/>
    <w:rsid w:val="00DB62DE"/>
    <w:rsid w:val="00DB6599"/>
    <w:rsid w:val="00DB69DE"/>
    <w:rsid w:val="00DB70AF"/>
    <w:rsid w:val="00DC1055"/>
    <w:rsid w:val="00DC1570"/>
    <w:rsid w:val="00DC15AE"/>
    <w:rsid w:val="00DC1D96"/>
    <w:rsid w:val="00DC2504"/>
    <w:rsid w:val="00DC3080"/>
    <w:rsid w:val="00DC3AC2"/>
    <w:rsid w:val="00DC50EF"/>
    <w:rsid w:val="00DC5477"/>
    <w:rsid w:val="00DC5949"/>
    <w:rsid w:val="00DC6070"/>
    <w:rsid w:val="00DC7446"/>
    <w:rsid w:val="00DD0017"/>
    <w:rsid w:val="00DD19BA"/>
    <w:rsid w:val="00DD1D4B"/>
    <w:rsid w:val="00DD2257"/>
    <w:rsid w:val="00DD3059"/>
    <w:rsid w:val="00DD375B"/>
    <w:rsid w:val="00DD3A09"/>
    <w:rsid w:val="00DD3D6C"/>
    <w:rsid w:val="00DD4BF8"/>
    <w:rsid w:val="00DD53F9"/>
    <w:rsid w:val="00DD5EE5"/>
    <w:rsid w:val="00DD7A0E"/>
    <w:rsid w:val="00DE0405"/>
    <w:rsid w:val="00DE23DC"/>
    <w:rsid w:val="00DE2F77"/>
    <w:rsid w:val="00DE3CA2"/>
    <w:rsid w:val="00DE4096"/>
    <w:rsid w:val="00DE4EF2"/>
    <w:rsid w:val="00DE4F23"/>
    <w:rsid w:val="00DE5264"/>
    <w:rsid w:val="00DE68DF"/>
    <w:rsid w:val="00DE6A92"/>
    <w:rsid w:val="00DE778E"/>
    <w:rsid w:val="00DE7B9A"/>
    <w:rsid w:val="00DF16BE"/>
    <w:rsid w:val="00DF2C0E"/>
    <w:rsid w:val="00DF3442"/>
    <w:rsid w:val="00DF4D7E"/>
    <w:rsid w:val="00DF548E"/>
    <w:rsid w:val="00DF61B1"/>
    <w:rsid w:val="00DF6987"/>
    <w:rsid w:val="00DF76B9"/>
    <w:rsid w:val="00DF7C88"/>
    <w:rsid w:val="00E0020E"/>
    <w:rsid w:val="00E00A77"/>
    <w:rsid w:val="00E00BC8"/>
    <w:rsid w:val="00E00C2C"/>
    <w:rsid w:val="00E01584"/>
    <w:rsid w:val="00E01A00"/>
    <w:rsid w:val="00E0332B"/>
    <w:rsid w:val="00E040DC"/>
    <w:rsid w:val="00E041D6"/>
    <w:rsid w:val="00E048F8"/>
    <w:rsid w:val="00E04A7C"/>
    <w:rsid w:val="00E04CE2"/>
    <w:rsid w:val="00E04DB6"/>
    <w:rsid w:val="00E05BB7"/>
    <w:rsid w:val="00E05F4F"/>
    <w:rsid w:val="00E06FFB"/>
    <w:rsid w:val="00E07036"/>
    <w:rsid w:val="00E07370"/>
    <w:rsid w:val="00E107F3"/>
    <w:rsid w:val="00E10884"/>
    <w:rsid w:val="00E10B02"/>
    <w:rsid w:val="00E10F1A"/>
    <w:rsid w:val="00E111BA"/>
    <w:rsid w:val="00E12048"/>
    <w:rsid w:val="00E1237C"/>
    <w:rsid w:val="00E1260C"/>
    <w:rsid w:val="00E1431E"/>
    <w:rsid w:val="00E152B4"/>
    <w:rsid w:val="00E16001"/>
    <w:rsid w:val="00E174BC"/>
    <w:rsid w:val="00E20015"/>
    <w:rsid w:val="00E206FB"/>
    <w:rsid w:val="00E20E7B"/>
    <w:rsid w:val="00E21262"/>
    <w:rsid w:val="00E21D7D"/>
    <w:rsid w:val="00E21F59"/>
    <w:rsid w:val="00E2203F"/>
    <w:rsid w:val="00E2361B"/>
    <w:rsid w:val="00E2433C"/>
    <w:rsid w:val="00E24EB4"/>
    <w:rsid w:val="00E26F73"/>
    <w:rsid w:val="00E276B9"/>
    <w:rsid w:val="00E27745"/>
    <w:rsid w:val="00E27F84"/>
    <w:rsid w:val="00E30155"/>
    <w:rsid w:val="00E30BE7"/>
    <w:rsid w:val="00E311EF"/>
    <w:rsid w:val="00E32917"/>
    <w:rsid w:val="00E33752"/>
    <w:rsid w:val="00E33963"/>
    <w:rsid w:val="00E36998"/>
    <w:rsid w:val="00E36A85"/>
    <w:rsid w:val="00E37632"/>
    <w:rsid w:val="00E37F4E"/>
    <w:rsid w:val="00E4022E"/>
    <w:rsid w:val="00E40CED"/>
    <w:rsid w:val="00E41842"/>
    <w:rsid w:val="00E41853"/>
    <w:rsid w:val="00E426F1"/>
    <w:rsid w:val="00E43844"/>
    <w:rsid w:val="00E4442B"/>
    <w:rsid w:val="00E45DA1"/>
    <w:rsid w:val="00E46074"/>
    <w:rsid w:val="00E465E4"/>
    <w:rsid w:val="00E4794F"/>
    <w:rsid w:val="00E47EEF"/>
    <w:rsid w:val="00E500D9"/>
    <w:rsid w:val="00E51EDF"/>
    <w:rsid w:val="00E52BB5"/>
    <w:rsid w:val="00E536B7"/>
    <w:rsid w:val="00E54636"/>
    <w:rsid w:val="00E54A31"/>
    <w:rsid w:val="00E54A36"/>
    <w:rsid w:val="00E54E1A"/>
    <w:rsid w:val="00E563A0"/>
    <w:rsid w:val="00E567CE"/>
    <w:rsid w:val="00E56F6A"/>
    <w:rsid w:val="00E577C9"/>
    <w:rsid w:val="00E607FC"/>
    <w:rsid w:val="00E60F0A"/>
    <w:rsid w:val="00E621AB"/>
    <w:rsid w:val="00E6228B"/>
    <w:rsid w:val="00E643B3"/>
    <w:rsid w:val="00E6444B"/>
    <w:rsid w:val="00E6476A"/>
    <w:rsid w:val="00E64E00"/>
    <w:rsid w:val="00E66535"/>
    <w:rsid w:val="00E66D2C"/>
    <w:rsid w:val="00E66F24"/>
    <w:rsid w:val="00E721FB"/>
    <w:rsid w:val="00E7257F"/>
    <w:rsid w:val="00E7270D"/>
    <w:rsid w:val="00E72733"/>
    <w:rsid w:val="00E72D3A"/>
    <w:rsid w:val="00E732F6"/>
    <w:rsid w:val="00E75D01"/>
    <w:rsid w:val="00E7730E"/>
    <w:rsid w:val="00E774A8"/>
    <w:rsid w:val="00E77EBB"/>
    <w:rsid w:val="00E77F2C"/>
    <w:rsid w:val="00E80519"/>
    <w:rsid w:val="00E823E2"/>
    <w:rsid w:val="00E83CB5"/>
    <w:rsid w:val="00E83CC9"/>
    <w:rsid w:val="00E8419B"/>
    <w:rsid w:val="00E850D4"/>
    <w:rsid w:val="00E86044"/>
    <w:rsid w:val="00E86AA9"/>
    <w:rsid w:val="00E8714D"/>
    <w:rsid w:val="00E87306"/>
    <w:rsid w:val="00E90123"/>
    <w:rsid w:val="00E9183E"/>
    <w:rsid w:val="00E91FE1"/>
    <w:rsid w:val="00E9291F"/>
    <w:rsid w:val="00E92FD3"/>
    <w:rsid w:val="00E939D2"/>
    <w:rsid w:val="00E93CCD"/>
    <w:rsid w:val="00E95B7C"/>
    <w:rsid w:val="00E9648D"/>
    <w:rsid w:val="00E96BD2"/>
    <w:rsid w:val="00E96F69"/>
    <w:rsid w:val="00EA0958"/>
    <w:rsid w:val="00EA1910"/>
    <w:rsid w:val="00EA1966"/>
    <w:rsid w:val="00EA1CA2"/>
    <w:rsid w:val="00EA2A76"/>
    <w:rsid w:val="00EA40F8"/>
    <w:rsid w:val="00EA4255"/>
    <w:rsid w:val="00EA445A"/>
    <w:rsid w:val="00EA4A72"/>
    <w:rsid w:val="00EA5E95"/>
    <w:rsid w:val="00EA719B"/>
    <w:rsid w:val="00EA729D"/>
    <w:rsid w:val="00EA7487"/>
    <w:rsid w:val="00EA7922"/>
    <w:rsid w:val="00EA79D6"/>
    <w:rsid w:val="00EB0715"/>
    <w:rsid w:val="00EB0D75"/>
    <w:rsid w:val="00EB12D6"/>
    <w:rsid w:val="00EB1FF9"/>
    <w:rsid w:val="00EB2851"/>
    <w:rsid w:val="00EB39ED"/>
    <w:rsid w:val="00EB3D36"/>
    <w:rsid w:val="00EB49CB"/>
    <w:rsid w:val="00EB4B44"/>
    <w:rsid w:val="00EB4C09"/>
    <w:rsid w:val="00EB4EBA"/>
    <w:rsid w:val="00EB521B"/>
    <w:rsid w:val="00EB6146"/>
    <w:rsid w:val="00EB646A"/>
    <w:rsid w:val="00EB6B8A"/>
    <w:rsid w:val="00EB6C5A"/>
    <w:rsid w:val="00EB72D8"/>
    <w:rsid w:val="00EB7D00"/>
    <w:rsid w:val="00EB7E02"/>
    <w:rsid w:val="00EC0467"/>
    <w:rsid w:val="00EC08D1"/>
    <w:rsid w:val="00EC0EFB"/>
    <w:rsid w:val="00EC4C2A"/>
    <w:rsid w:val="00EC4F32"/>
    <w:rsid w:val="00EC6134"/>
    <w:rsid w:val="00EC698A"/>
    <w:rsid w:val="00EC6E93"/>
    <w:rsid w:val="00EC781B"/>
    <w:rsid w:val="00ED042E"/>
    <w:rsid w:val="00ED0A55"/>
    <w:rsid w:val="00ED0F1A"/>
    <w:rsid w:val="00ED13F4"/>
    <w:rsid w:val="00ED2C35"/>
    <w:rsid w:val="00ED4871"/>
    <w:rsid w:val="00ED4954"/>
    <w:rsid w:val="00ED5258"/>
    <w:rsid w:val="00ED5A43"/>
    <w:rsid w:val="00ED6B8C"/>
    <w:rsid w:val="00EE0943"/>
    <w:rsid w:val="00EE2C3C"/>
    <w:rsid w:val="00EE30DC"/>
    <w:rsid w:val="00EE316A"/>
    <w:rsid w:val="00EE33A2"/>
    <w:rsid w:val="00EE39FF"/>
    <w:rsid w:val="00EE44A7"/>
    <w:rsid w:val="00EE5336"/>
    <w:rsid w:val="00EE6A1E"/>
    <w:rsid w:val="00EE6E0C"/>
    <w:rsid w:val="00EE773A"/>
    <w:rsid w:val="00EE7894"/>
    <w:rsid w:val="00EF10B2"/>
    <w:rsid w:val="00EF1536"/>
    <w:rsid w:val="00EF15D4"/>
    <w:rsid w:val="00EF1B19"/>
    <w:rsid w:val="00EF289F"/>
    <w:rsid w:val="00EF2DD5"/>
    <w:rsid w:val="00EF35E9"/>
    <w:rsid w:val="00EF3781"/>
    <w:rsid w:val="00EF381A"/>
    <w:rsid w:val="00EF3FAA"/>
    <w:rsid w:val="00EF444A"/>
    <w:rsid w:val="00EF4CB4"/>
    <w:rsid w:val="00EF5486"/>
    <w:rsid w:val="00EF549D"/>
    <w:rsid w:val="00EF56AF"/>
    <w:rsid w:val="00EF5991"/>
    <w:rsid w:val="00EF75AF"/>
    <w:rsid w:val="00EF7B5D"/>
    <w:rsid w:val="00F00104"/>
    <w:rsid w:val="00F002CB"/>
    <w:rsid w:val="00F014CA"/>
    <w:rsid w:val="00F01C5C"/>
    <w:rsid w:val="00F032F7"/>
    <w:rsid w:val="00F04592"/>
    <w:rsid w:val="00F06359"/>
    <w:rsid w:val="00F06E24"/>
    <w:rsid w:val="00F06FBE"/>
    <w:rsid w:val="00F07319"/>
    <w:rsid w:val="00F116D6"/>
    <w:rsid w:val="00F1199C"/>
    <w:rsid w:val="00F12394"/>
    <w:rsid w:val="00F12E2C"/>
    <w:rsid w:val="00F13149"/>
    <w:rsid w:val="00F13173"/>
    <w:rsid w:val="00F13221"/>
    <w:rsid w:val="00F15302"/>
    <w:rsid w:val="00F1776E"/>
    <w:rsid w:val="00F17B01"/>
    <w:rsid w:val="00F17C32"/>
    <w:rsid w:val="00F20541"/>
    <w:rsid w:val="00F20735"/>
    <w:rsid w:val="00F207C9"/>
    <w:rsid w:val="00F20B16"/>
    <w:rsid w:val="00F20B61"/>
    <w:rsid w:val="00F21560"/>
    <w:rsid w:val="00F21732"/>
    <w:rsid w:val="00F21800"/>
    <w:rsid w:val="00F21A41"/>
    <w:rsid w:val="00F22683"/>
    <w:rsid w:val="00F23578"/>
    <w:rsid w:val="00F238C8"/>
    <w:rsid w:val="00F24DC5"/>
    <w:rsid w:val="00F271D3"/>
    <w:rsid w:val="00F273A5"/>
    <w:rsid w:val="00F300ED"/>
    <w:rsid w:val="00F30667"/>
    <w:rsid w:val="00F3251E"/>
    <w:rsid w:val="00F325E7"/>
    <w:rsid w:val="00F32721"/>
    <w:rsid w:val="00F33887"/>
    <w:rsid w:val="00F352FD"/>
    <w:rsid w:val="00F359E9"/>
    <w:rsid w:val="00F35C20"/>
    <w:rsid w:val="00F362C3"/>
    <w:rsid w:val="00F40150"/>
    <w:rsid w:val="00F40243"/>
    <w:rsid w:val="00F4106D"/>
    <w:rsid w:val="00F41CCB"/>
    <w:rsid w:val="00F42086"/>
    <w:rsid w:val="00F42112"/>
    <w:rsid w:val="00F42116"/>
    <w:rsid w:val="00F42206"/>
    <w:rsid w:val="00F4361D"/>
    <w:rsid w:val="00F440FA"/>
    <w:rsid w:val="00F445E9"/>
    <w:rsid w:val="00F448A5"/>
    <w:rsid w:val="00F45BC8"/>
    <w:rsid w:val="00F466F9"/>
    <w:rsid w:val="00F475E0"/>
    <w:rsid w:val="00F504CC"/>
    <w:rsid w:val="00F50949"/>
    <w:rsid w:val="00F524A3"/>
    <w:rsid w:val="00F52EE2"/>
    <w:rsid w:val="00F53FD5"/>
    <w:rsid w:val="00F543E5"/>
    <w:rsid w:val="00F54891"/>
    <w:rsid w:val="00F562B9"/>
    <w:rsid w:val="00F569A2"/>
    <w:rsid w:val="00F579D0"/>
    <w:rsid w:val="00F57B1F"/>
    <w:rsid w:val="00F60953"/>
    <w:rsid w:val="00F60CC3"/>
    <w:rsid w:val="00F6317C"/>
    <w:rsid w:val="00F633AC"/>
    <w:rsid w:val="00F63611"/>
    <w:rsid w:val="00F63698"/>
    <w:rsid w:val="00F63A7E"/>
    <w:rsid w:val="00F642E3"/>
    <w:rsid w:val="00F6445E"/>
    <w:rsid w:val="00F65255"/>
    <w:rsid w:val="00F65638"/>
    <w:rsid w:val="00F65FAA"/>
    <w:rsid w:val="00F67A1C"/>
    <w:rsid w:val="00F67E6C"/>
    <w:rsid w:val="00F70803"/>
    <w:rsid w:val="00F70CE5"/>
    <w:rsid w:val="00F71784"/>
    <w:rsid w:val="00F7213E"/>
    <w:rsid w:val="00F72A01"/>
    <w:rsid w:val="00F72F66"/>
    <w:rsid w:val="00F730FD"/>
    <w:rsid w:val="00F74000"/>
    <w:rsid w:val="00F740B6"/>
    <w:rsid w:val="00F748F4"/>
    <w:rsid w:val="00F75305"/>
    <w:rsid w:val="00F75CE8"/>
    <w:rsid w:val="00F7649E"/>
    <w:rsid w:val="00F76DAA"/>
    <w:rsid w:val="00F802B0"/>
    <w:rsid w:val="00F81734"/>
    <w:rsid w:val="00F82C5B"/>
    <w:rsid w:val="00F82DC0"/>
    <w:rsid w:val="00F832E2"/>
    <w:rsid w:val="00F835F4"/>
    <w:rsid w:val="00F83C84"/>
    <w:rsid w:val="00F84EE9"/>
    <w:rsid w:val="00F8555F"/>
    <w:rsid w:val="00F8590D"/>
    <w:rsid w:val="00F85DDC"/>
    <w:rsid w:val="00F86865"/>
    <w:rsid w:val="00F86C6F"/>
    <w:rsid w:val="00F87BFF"/>
    <w:rsid w:val="00F87D5E"/>
    <w:rsid w:val="00F903D2"/>
    <w:rsid w:val="00F907EB"/>
    <w:rsid w:val="00F9220C"/>
    <w:rsid w:val="00F9396C"/>
    <w:rsid w:val="00F939C0"/>
    <w:rsid w:val="00F93D52"/>
    <w:rsid w:val="00F943E3"/>
    <w:rsid w:val="00F953A1"/>
    <w:rsid w:val="00F9558A"/>
    <w:rsid w:val="00F95D77"/>
    <w:rsid w:val="00F966D3"/>
    <w:rsid w:val="00FA0543"/>
    <w:rsid w:val="00FA06CB"/>
    <w:rsid w:val="00FA4347"/>
    <w:rsid w:val="00FA5296"/>
    <w:rsid w:val="00FA5523"/>
    <w:rsid w:val="00FA578E"/>
    <w:rsid w:val="00FA5D70"/>
    <w:rsid w:val="00FA6461"/>
    <w:rsid w:val="00FA65C9"/>
    <w:rsid w:val="00FA68AC"/>
    <w:rsid w:val="00FA745A"/>
    <w:rsid w:val="00FA7652"/>
    <w:rsid w:val="00FA7B88"/>
    <w:rsid w:val="00FB10AC"/>
    <w:rsid w:val="00FB16C3"/>
    <w:rsid w:val="00FB1D68"/>
    <w:rsid w:val="00FB20F7"/>
    <w:rsid w:val="00FB2EDF"/>
    <w:rsid w:val="00FB3E36"/>
    <w:rsid w:val="00FB5035"/>
    <w:rsid w:val="00FB54C9"/>
    <w:rsid w:val="00FB5775"/>
    <w:rsid w:val="00FB7A41"/>
    <w:rsid w:val="00FC0F46"/>
    <w:rsid w:val="00FC131A"/>
    <w:rsid w:val="00FC249C"/>
    <w:rsid w:val="00FC2851"/>
    <w:rsid w:val="00FC36CC"/>
    <w:rsid w:val="00FC4DE1"/>
    <w:rsid w:val="00FC4F71"/>
    <w:rsid w:val="00FC4FF6"/>
    <w:rsid w:val="00FC5A71"/>
    <w:rsid w:val="00FC5A87"/>
    <w:rsid w:val="00FC773B"/>
    <w:rsid w:val="00FC7D0A"/>
    <w:rsid w:val="00FD07C6"/>
    <w:rsid w:val="00FD33A5"/>
    <w:rsid w:val="00FD36F9"/>
    <w:rsid w:val="00FD384D"/>
    <w:rsid w:val="00FD4AB3"/>
    <w:rsid w:val="00FD5961"/>
    <w:rsid w:val="00FD6B54"/>
    <w:rsid w:val="00FE073D"/>
    <w:rsid w:val="00FE0942"/>
    <w:rsid w:val="00FE0CA1"/>
    <w:rsid w:val="00FE180A"/>
    <w:rsid w:val="00FE2E6B"/>
    <w:rsid w:val="00FE30EC"/>
    <w:rsid w:val="00FE4709"/>
    <w:rsid w:val="00FE4823"/>
    <w:rsid w:val="00FE4BF4"/>
    <w:rsid w:val="00FE5110"/>
    <w:rsid w:val="00FE59BA"/>
    <w:rsid w:val="00FE6078"/>
    <w:rsid w:val="00FE63F1"/>
    <w:rsid w:val="00FE661D"/>
    <w:rsid w:val="00FE6F70"/>
    <w:rsid w:val="00FE7191"/>
    <w:rsid w:val="00FF12B7"/>
    <w:rsid w:val="00FF1C06"/>
    <w:rsid w:val="00FF1C12"/>
    <w:rsid w:val="00FF21C7"/>
    <w:rsid w:val="00FF22EC"/>
    <w:rsid w:val="00FF394E"/>
    <w:rsid w:val="00FF40DE"/>
    <w:rsid w:val="00FF4CAF"/>
    <w:rsid w:val="00FF51FA"/>
    <w:rsid w:val="00FF5E7D"/>
    <w:rsid w:val="00FF675E"/>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BDF69D52-26F2-4293-9D73-DD9EAE6F3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1D4D"/>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Heading2Char">
    <w:name w:val="Heading 2 Char"/>
    <w:aliases w:val="H2 Char,h2 Char,2nd level Char,†berschrift 2 Char,õberschrift 2 Char,UNDERRUBRIK 1-2 Char"/>
    <w:basedOn w:val="DefaultParagraphFont"/>
    <w:link w:val="Heading2"/>
    <w:rsid w:val="00D92DD3"/>
    <w:rPr>
      <w:rFonts w:ascii="Arial" w:hAnsi="Arial"/>
      <w:sz w:val="32"/>
      <w:lang w:eastAsia="en-US"/>
    </w:rPr>
  </w:style>
  <w:style w:type="numbering" w:customStyle="1" w:styleId="CurrentList1">
    <w:name w:val="Current List1"/>
    <w:uiPriority w:val="99"/>
    <w:rsid w:val="00E607FC"/>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68886481">
      <w:bodyDiv w:val="1"/>
      <w:marLeft w:val="0"/>
      <w:marRight w:val="0"/>
      <w:marTop w:val="0"/>
      <w:marBottom w:val="0"/>
      <w:divBdr>
        <w:top w:val="none" w:sz="0" w:space="0" w:color="auto"/>
        <w:left w:val="none" w:sz="0" w:space="0" w:color="auto"/>
        <w:bottom w:val="none" w:sz="0" w:space="0" w:color="auto"/>
        <w:right w:val="none" w:sz="0" w:space="0" w:color="auto"/>
      </w:divBdr>
    </w:div>
    <w:div w:id="98572855">
      <w:bodyDiv w:val="1"/>
      <w:marLeft w:val="0"/>
      <w:marRight w:val="0"/>
      <w:marTop w:val="0"/>
      <w:marBottom w:val="0"/>
      <w:divBdr>
        <w:top w:val="none" w:sz="0" w:space="0" w:color="auto"/>
        <w:left w:val="none" w:sz="0" w:space="0" w:color="auto"/>
        <w:bottom w:val="none" w:sz="0" w:space="0" w:color="auto"/>
        <w:right w:val="none" w:sz="0" w:space="0" w:color="auto"/>
      </w:divBdr>
    </w:div>
    <w:div w:id="103499322">
      <w:bodyDiv w:val="1"/>
      <w:marLeft w:val="0"/>
      <w:marRight w:val="0"/>
      <w:marTop w:val="0"/>
      <w:marBottom w:val="0"/>
      <w:divBdr>
        <w:top w:val="none" w:sz="0" w:space="0" w:color="auto"/>
        <w:left w:val="none" w:sz="0" w:space="0" w:color="auto"/>
        <w:bottom w:val="none" w:sz="0" w:space="0" w:color="auto"/>
        <w:right w:val="none" w:sz="0" w:space="0" w:color="auto"/>
      </w:divBdr>
    </w:div>
    <w:div w:id="106773936">
      <w:bodyDiv w:val="1"/>
      <w:marLeft w:val="0"/>
      <w:marRight w:val="0"/>
      <w:marTop w:val="0"/>
      <w:marBottom w:val="0"/>
      <w:divBdr>
        <w:top w:val="none" w:sz="0" w:space="0" w:color="auto"/>
        <w:left w:val="none" w:sz="0" w:space="0" w:color="auto"/>
        <w:bottom w:val="none" w:sz="0" w:space="0" w:color="auto"/>
        <w:right w:val="none" w:sz="0" w:space="0" w:color="auto"/>
      </w:divBdr>
    </w:div>
    <w:div w:id="11621949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8439176">
      <w:bodyDiv w:val="1"/>
      <w:marLeft w:val="0"/>
      <w:marRight w:val="0"/>
      <w:marTop w:val="0"/>
      <w:marBottom w:val="0"/>
      <w:divBdr>
        <w:top w:val="none" w:sz="0" w:space="0" w:color="auto"/>
        <w:left w:val="none" w:sz="0" w:space="0" w:color="auto"/>
        <w:bottom w:val="none" w:sz="0" w:space="0" w:color="auto"/>
        <w:right w:val="none" w:sz="0" w:space="0" w:color="auto"/>
      </w:divBdr>
    </w:div>
    <w:div w:id="228535345">
      <w:bodyDiv w:val="1"/>
      <w:marLeft w:val="0"/>
      <w:marRight w:val="0"/>
      <w:marTop w:val="0"/>
      <w:marBottom w:val="0"/>
      <w:divBdr>
        <w:top w:val="none" w:sz="0" w:space="0" w:color="auto"/>
        <w:left w:val="none" w:sz="0" w:space="0" w:color="auto"/>
        <w:bottom w:val="none" w:sz="0" w:space="0" w:color="auto"/>
        <w:right w:val="none" w:sz="0" w:space="0" w:color="auto"/>
      </w:divBdr>
    </w:div>
    <w:div w:id="233317900">
      <w:bodyDiv w:val="1"/>
      <w:marLeft w:val="0"/>
      <w:marRight w:val="0"/>
      <w:marTop w:val="0"/>
      <w:marBottom w:val="0"/>
      <w:divBdr>
        <w:top w:val="none" w:sz="0" w:space="0" w:color="auto"/>
        <w:left w:val="none" w:sz="0" w:space="0" w:color="auto"/>
        <w:bottom w:val="none" w:sz="0" w:space="0" w:color="auto"/>
        <w:right w:val="none" w:sz="0" w:space="0" w:color="auto"/>
      </w:divBdr>
    </w:div>
    <w:div w:id="239025071">
      <w:bodyDiv w:val="1"/>
      <w:marLeft w:val="0"/>
      <w:marRight w:val="0"/>
      <w:marTop w:val="0"/>
      <w:marBottom w:val="0"/>
      <w:divBdr>
        <w:top w:val="none" w:sz="0" w:space="0" w:color="auto"/>
        <w:left w:val="none" w:sz="0" w:space="0" w:color="auto"/>
        <w:bottom w:val="none" w:sz="0" w:space="0" w:color="auto"/>
        <w:right w:val="none" w:sz="0" w:space="0" w:color="auto"/>
      </w:divBdr>
    </w:div>
    <w:div w:id="294065856">
      <w:bodyDiv w:val="1"/>
      <w:marLeft w:val="0"/>
      <w:marRight w:val="0"/>
      <w:marTop w:val="0"/>
      <w:marBottom w:val="0"/>
      <w:divBdr>
        <w:top w:val="none" w:sz="0" w:space="0" w:color="auto"/>
        <w:left w:val="none" w:sz="0" w:space="0" w:color="auto"/>
        <w:bottom w:val="none" w:sz="0" w:space="0" w:color="auto"/>
        <w:right w:val="none" w:sz="0" w:space="0" w:color="auto"/>
      </w:divBdr>
    </w:div>
    <w:div w:id="370687965">
      <w:bodyDiv w:val="1"/>
      <w:marLeft w:val="0"/>
      <w:marRight w:val="0"/>
      <w:marTop w:val="0"/>
      <w:marBottom w:val="0"/>
      <w:divBdr>
        <w:top w:val="none" w:sz="0" w:space="0" w:color="auto"/>
        <w:left w:val="none" w:sz="0" w:space="0" w:color="auto"/>
        <w:bottom w:val="none" w:sz="0" w:space="0" w:color="auto"/>
        <w:right w:val="none" w:sz="0" w:space="0" w:color="auto"/>
      </w:divBdr>
    </w:div>
    <w:div w:id="402459620">
      <w:bodyDiv w:val="1"/>
      <w:marLeft w:val="0"/>
      <w:marRight w:val="0"/>
      <w:marTop w:val="0"/>
      <w:marBottom w:val="0"/>
      <w:divBdr>
        <w:top w:val="none" w:sz="0" w:space="0" w:color="auto"/>
        <w:left w:val="none" w:sz="0" w:space="0" w:color="auto"/>
        <w:bottom w:val="none" w:sz="0" w:space="0" w:color="auto"/>
        <w:right w:val="none" w:sz="0" w:space="0" w:color="auto"/>
      </w:divBdr>
    </w:div>
    <w:div w:id="427773257">
      <w:bodyDiv w:val="1"/>
      <w:marLeft w:val="0"/>
      <w:marRight w:val="0"/>
      <w:marTop w:val="0"/>
      <w:marBottom w:val="0"/>
      <w:divBdr>
        <w:top w:val="none" w:sz="0" w:space="0" w:color="auto"/>
        <w:left w:val="none" w:sz="0" w:space="0" w:color="auto"/>
        <w:bottom w:val="none" w:sz="0" w:space="0" w:color="auto"/>
        <w:right w:val="none" w:sz="0" w:space="0" w:color="auto"/>
      </w:divBdr>
    </w:div>
    <w:div w:id="453258523">
      <w:bodyDiv w:val="1"/>
      <w:marLeft w:val="0"/>
      <w:marRight w:val="0"/>
      <w:marTop w:val="0"/>
      <w:marBottom w:val="0"/>
      <w:divBdr>
        <w:top w:val="none" w:sz="0" w:space="0" w:color="auto"/>
        <w:left w:val="none" w:sz="0" w:space="0" w:color="auto"/>
        <w:bottom w:val="none" w:sz="0" w:space="0" w:color="auto"/>
        <w:right w:val="none" w:sz="0" w:space="0" w:color="auto"/>
      </w:divBdr>
    </w:div>
    <w:div w:id="47810771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1649462">
      <w:bodyDiv w:val="1"/>
      <w:marLeft w:val="0"/>
      <w:marRight w:val="0"/>
      <w:marTop w:val="0"/>
      <w:marBottom w:val="0"/>
      <w:divBdr>
        <w:top w:val="none" w:sz="0" w:space="0" w:color="auto"/>
        <w:left w:val="none" w:sz="0" w:space="0" w:color="auto"/>
        <w:bottom w:val="none" w:sz="0" w:space="0" w:color="auto"/>
        <w:right w:val="none" w:sz="0" w:space="0" w:color="auto"/>
      </w:divBdr>
    </w:div>
    <w:div w:id="60353439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6096214">
      <w:bodyDiv w:val="1"/>
      <w:marLeft w:val="0"/>
      <w:marRight w:val="0"/>
      <w:marTop w:val="0"/>
      <w:marBottom w:val="0"/>
      <w:divBdr>
        <w:top w:val="none" w:sz="0" w:space="0" w:color="auto"/>
        <w:left w:val="none" w:sz="0" w:space="0" w:color="auto"/>
        <w:bottom w:val="none" w:sz="0" w:space="0" w:color="auto"/>
        <w:right w:val="none" w:sz="0" w:space="0" w:color="auto"/>
      </w:divBdr>
      <w:divsChild>
        <w:div w:id="165828064">
          <w:marLeft w:val="1800"/>
          <w:marRight w:val="0"/>
          <w:marTop w:val="100"/>
          <w:marBottom w:val="0"/>
          <w:divBdr>
            <w:top w:val="none" w:sz="0" w:space="0" w:color="auto"/>
            <w:left w:val="none" w:sz="0" w:space="0" w:color="auto"/>
            <w:bottom w:val="none" w:sz="0" w:space="0" w:color="auto"/>
            <w:right w:val="none" w:sz="0" w:space="0" w:color="auto"/>
          </w:divBdr>
        </w:div>
        <w:div w:id="247887711">
          <w:marLeft w:val="1800"/>
          <w:marRight w:val="0"/>
          <w:marTop w:val="100"/>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0868751">
      <w:bodyDiv w:val="1"/>
      <w:marLeft w:val="0"/>
      <w:marRight w:val="0"/>
      <w:marTop w:val="0"/>
      <w:marBottom w:val="0"/>
      <w:divBdr>
        <w:top w:val="none" w:sz="0" w:space="0" w:color="auto"/>
        <w:left w:val="none" w:sz="0" w:space="0" w:color="auto"/>
        <w:bottom w:val="none" w:sz="0" w:space="0" w:color="auto"/>
        <w:right w:val="none" w:sz="0" w:space="0" w:color="auto"/>
      </w:divBdr>
    </w:div>
    <w:div w:id="846868866">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07767692">
      <w:bodyDiv w:val="1"/>
      <w:marLeft w:val="0"/>
      <w:marRight w:val="0"/>
      <w:marTop w:val="0"/>
      <w:marBottom w:val="0"/>
      <w:divBdr>
        <w:top w:val="none" w:sz="0" w:space="0" w:color="auto"/>
        <w:left w:val="none" w:sz="0" w:space="0" w:color="auto"/>
        <w:bottom w:val="none" w:sz="0" w:space="0" w:color="auto"/>
        <w:right w:val="none" w:sz="0" w:space="0" w:color="auto"/>
      </w:divBdr>
    </w:div>
    <w:div w:id="952902303">
      <w:bodyDiv w:val="1"/>
      <w:marLeft w:val="0"/>
      <w:marRight w:val="0"/>
      <w:marTop w:val="0"/>
      <w:marBottom w:val="0"/>
      <w:divBdr>
        <w:top w:val="none" w:sz="0" w:space="0" w:color="auto"/>
        <w:left w:val="none" w:sz="0" w:space="0" w:color="auto"/>
        <w:bottom w:val="none" w:sz="0" w:space="0" w:color="auto"/>
        <w:right w:val="none" w:sz="0" w:space="0" w:color="auto"/>
      </w:divBdr>
    </w:div>
    <w:div w:id="975985070">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14454966">
      <w:bodyDiv w:val="1"/>
      <w:marLeft w:val="0"/>
      <w:marRight w:val="0"/>
      <w:marTop w:val="0"/>
      <w:marBottom w:val="0"/>
      <w:divBdr>
        <w:top w:val="none" w:sz="0" w:space="0" w:color="auto"/>
        <w:left w:val="none" w:sz="0" w:space="0" w:color="auto"/>
        <w:bottom w:val="none" w:sz="0" w:space="0" w:color="auto"/>
        <w:right w:val="none" w:sz="0" w:space="0" w:color="auto"/>
      </w:divBdr>
    </w:div>
    <w:div w:id="1025985534">
      <w:bodyDiv w:val="1"/>
      <w:marLeft w:val="0"/>
      <w:marRight w:val="0"/>
      <w:marTop w:val="0"/>
      <w:marBottom w:val="0"/>
      <w:divBdr>
        <w:top w:val="none" w:sz="0" w:space="0" w:color="auto"/>
        <w:left w:val="none" w:sz="0" w:space="0" w:color="auto"/>
        <w:bottom w:val="none" w:sz="0" w:space="0" w:color="auto"/>
        <w:right w:val="none" w:sz="0" w:space="0" w:color="auto"/>
      </w:divBdr>
    </w:div>
    <w:div w:id="1071611488">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719339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876650">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64859280">
      <w:bodyDiv w:val="1"/>
      <w:marLeft w:val="0"/>
      <w:marRight w:val="0"/>
      <w:marTop w:val="0"/>
      <w:marBottom w:val="0"/>
      <w:divBdr>
        <w:top w:val="none" w:sz="0" w:space="0" w:color="auto"/>
        <w:left w:val="none" w:sz="0" w:space="0" w:color="auto"/>
        <w:bottom w:val="none" w:sz="0" w:space="0" w:color="auto"/>
        <w:right w:val="none" w:sz="0" w:space="0" w:color="auto"/>
      </w:divBdr>
    </w:div>
    <w:div w:id="1166897185">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9406705">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154640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6298092">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41342053">
      <w:bodyDiv w:val="1"/>
      <w:marLeft w:val="0"/>
      <w:marRight w:val="0"/>
      <w:marTop w:val="0"/>
      <w:marBottom w:val="0"/>
      <w:divBdr>
        <w:top w:val="none" w:sz="0" w:space="0" w:color="auto"/>
        <w:left w:val="none" w:sz="0" w:space="0" w:color="auto"/>
        <w:bottom w:val="none" w:sz="0" w:space="0" w:color="auto"/>
        <w:right w:val="none" w:sz="0" w:space="0" w:color="auto"/>
      </w:divBdr>
    </w:div>
    <w:div w:id="151692161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4410011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184005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1193">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9284029">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0702786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31417635">
      <w:bodyDiv w:val="1"/>
      <w:marLeft w:val="0"/>
      <w:marRight w:val="0"/>
      <w:marTop w:val="0"/>
      <w:marBottom w:val="0"/>
      <w:divBdr>
        <w:top w:val="none" w:sz="0" w:space="0" w:color="auto"/>
        <w:left w:val="none" w:sz="0" w:space="0" w:color="auto"/>
        <w:bottom w:val="none" w:sz="0" w:space="0" w:color="auto"/>
        <w:right w:val="none" w:sz="0" w:space="0" w:color="auto"/>
      </w:divBdr>
    </w:div>
    <w:div w:id="1735544729">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7858978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28886141">
      <w:bodyDiv w:val="1"/>
      <w:marLeft w:val="0"/>
      <w:marRight w:val="0"/>
      <w:marTop w:val="0"/>
      <w:marBottom w:val="0"/>
      <w:divBdr>
        <w:top w:val="none" w:sz="0" w:space="0" w:color="auto"/>
        <w:left w:val="none" w:sz="0" w:space="0" w:color="auto"/>
        <w:bottom w:val="none" w:sz="0" w:space="0" w:color="auto"/>
        <w:right w:val="none" w:sz="0" w:space="0" w:color="auto"/>
      </w:divBdr>
    </w:div>
    <w:div w:id="1974864282">
      <w:bodyDiv w:val="1"/>
      <w:marLeft w:val="0"/>
      <w:marRight w:val="0"/>
      <w:marTop w:val="0"/>
      <w:marBottom w:val="0"/>
      <w:divBdr>
        <w:top w:val="none" w:sz="0" w:space="0" w:color="auto"/>
        <w:left w:val="none" w:sz="0" w:space="0" w:color="auto"/>
        <w:bottom w:val="none" w:sz="0" w:space="0" w:color="auto"/>
        <w:right w:val="none" w:sz="0" w:space="0" w:color="auto"/>
      </w:divBdr>
    </w:div>
    <w:div w:id="2009205884">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0_Goteborg_2025-08/Docs/S2-2506638.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70_Goteborg_2025-08/Docs/S2-2506580.zip"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0_Goteborg_2025-08/Docs/S2-2506469.zip" TargetMode="External"/><Relationship Id="rId5" Type="http://schemas.openxmlformats.org/officeDocument/2006/relationships/numbering" Target="numbering.xml"/><Relationship Id="rId15" Type="http://schemas.openxmlformats.org/officeDocument/2006/relationships/hyperlink" Target="https://www.3gpp.org/ftp/tsg_sa/WG2_Arch/TSGS2_170_Goteborg_2025-08/Docs/S2-2506983.zi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0_Goteborg_2025-08/Docs/S2-250692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eandTime xmlns="02825598-66d8-4abc-84b7-2941ab997464" xsi:nil="true"/>
    <lcf76f155ced4ddcb4097134ff3c332f xmlns="02825598-66d8-4abc-84b7-2941ab997464">
      <Terms xmlns="http://schemas.microsoft.com/office/infopath/2007/PartnerControls"/>
    </lcf76f155ced4ddcb4097134ff3c332f>
    <TaxCatchAll xmlns="753e354b-fb17-44fa-96ff-e66c12345e2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1E7C6-F351-48F9-8632-D2A32995C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4.xml><?xml version="1.0" encoding="utf-8"?>
<ds:datastoreItem xmlns:ds="http://schemas.openxmlformats.org/officeDocument/2006/customXml" ds:itemID="{B2B5D59B-ABCE-4577-9929-B74278E6987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Pages>
  <Words>1258</Words>
  <Characters>7174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Ericsson user</cp:lastModifiedBy>
  <cp:revision>3</cp:revision>
  <cp:lastPrinted>1900-01-02T11:00:00Z</cp:lastPrinted>
  <dcterms:created xsi:type="dcterms:W3CDTF">2025-11-07T13:35:00Z</dcterms:created>
  <dcterms:modified xsi:type="dcterms:W3CDTF">2025-11-07T13:36:00Z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0x0101008DC4D9C80DEF2949A7E9E385E4C5D35B</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docLang">
    <vt:lpwstr>en</vt:lpwstr>
  </property>
</Properties>
</file>